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361F" w:rsidRPr="00681753" w:rsidRDefault="001A361F" w:rsidP="00BE37BE">
      <w:pPr>
        <w:pStyle w:val="Heading1"/>
        <w:jc w:val="right"/>
      </w:pPr>
      <w:r>
        <w:tab/>
      </w:r>
      <w:r w:rsidRPr="00681753">
        <w:t xml:space="preserve">Appendix </w:t>
      </w:r>
      <w:r w:rsidR="00534F9F" w:rsidRPr="00681753">
        <w:t>Z</w:t>
      </w:r>
    </w:p>
    <w:p w:rsidR="001A361F" w:rsidRPr="00681753" w:rsidRDefault="001A361F" w:rsidP="00BE37BE">
      <w:pPr>
        <w:pStyle w:val="Heading1"/>
        <w:jc w:val="right"/>
      </w:pPr>
      <w:r w:rsidRPr="00681753">
        <w:tab/>
      </w:r>
      <w:r w:rsidR="00D6482D" w:rsidRPr="00681753">
        <w:t>Telephone Interviewing Procedures with Human Subjects Implications</w:t>
      </w:r>
    </w:p>
    <w:p w:rsidR="00AC14D1" w:rsidRPr="00681753" w:rsidRDefault="00AC14D1" w:rsidP="00AC14D1">
      <w:pPr>
        <w:autoSpaceDE w:val="0"/>
        <w:autoSpaceDN w:val="0"/>
        <w:adjustRightInd w:val="0"/>
        <w:rPr>
          <w:rFonts w:cs="Arial"/>
        </w:rPr>
      </w:pPr>
    </w:p>
    <w:p w:rsidR="00D915FF" w:rsidRPr="00681753" w:rsidRDefault="004B2499" w:rsidP="00D915FF">
      <w:r w:rsidRPr="00681753">
        <w:t xml:space="preserve">The </w:t>
      </w:r>
      <w:r w:rsidR="00A24103" w:rsidRPr="00681753">
        <w:t xml:space="preserve">PRAMS </w:t>
      </w:r>
      <w:r w:rsidR="00EB164D" w:rsidRPr="00681753">
        <w:t xml:space="preserve">telephone interviewing procedures </w:t>
      </w:r>
      <w:r w:rsidR="00CC1C0B" w:rsidRPr="00681753">
        <w:t xml:space="preserve">require </w:t>
      </w:r>
      <w:r w:rsidR="00E40DE0" w:rsidRPr="00681753">
        <w:t xml:space="preserve">contact with participants or access to identifiable information about participants.  </w:t>
      </w:r>
      <w:r w:rsidR="00A24103" w:rsidRPr="00681753">
        <w:t xml:space="preserve">As such, </w:t>
      </w:r>
      <w:r w:rsidR="00E06439" w:rsidRPr="00681753">
        <w:t>the</w:t>
      </w:r>
      <w:r w:rsidR="00A24103" w:rsidRPr="00681753">
        <w:t xml:space="preserve"> </w:t>
      </w:r>
      <w:r w:rsidR="00CC1142" w:rsidRPr="00681753">
        <w:t>PRAMS Model Protocol</w:t>
      </w:r>
      <w:r w:rsidR="009B4768">
        <w:t>, Humans Subjects Training Manual</w:t>
      </w:r>
      <w:r w:rsidR="00CC1142" w:rsidRPr="00681753">
        <w:t xml:space="preserve"> and Te</w:t>
      </w:r>
      <w:r w:rsidR="00A24103" w:rsidRPr="00681753">
        <w:t xml:space="preserve">lephone </w:t>
      </w:r>
      <w:r w:rsidR="00CC1142" w:rsidRPr="00681753">
        <w:t>I</w:t>
      </w:r>
      <w:r w:rsidR="00A24103" w:rsidRPr="00681753">
        <w:t xml:space="preserve">nterviewer </w:t>
      </w:r>
      <w:r w:rsidR="00CC1142" w:rsidRPr="00681753">
        <w:t>M</w:t>
      </w:r>
      <w:r w:rsidR="00A24103" w:rsidRPr="00681753">
        <w:t xml:space="preserve">anual </w:t>
      </w:r>
      <w:r w:rsidR="00CC1142" w:rsidRPr="00681753">
        <w:t>include</w:t>
      </w:r>
      <w:r w:rsidR="00A24103" w:rsidRPr="00681753">
        <w:t xml:space="preserve"> procedures</w:t>
      </w:r>
      <w:r w:rsidR="009B4768">
        <w:t xml:space="preserve"> and guidance</w:t>
      </w:r>
      <w:r w:rsidR="00A24103" w:rsidRPr="00681753">
        <w:t xml:space="preserve"> for protecting human participants in PRAMS. </w:t>
      </w:r>
      <w:r w:rsidR="00E06439" w:rsidRPr="00681753">
        <w:t xml:space="preserve"> </w:t>
      </w:r>
      <w:r w:rsidR="00D915FF" w:rsidRPr="00681753">
        <w:t xml:space="preserve">For example, </w:t>
      </w:r>
      <w:r w:rsidR="00906F5D" w:rsidRPr="00681753">
        <w:t xml:space="preserve">when making telephone call attempts, leaving answering machine messages, practicing refusal conversion, </w:t>
      </w:r>
      <w:r w:rsidR="008340EB" w:rsidRPr="00681753">
        <w:t>encountering sensitive situations</w:t>
      </w:r>
      <w:r w:rsidR="00D8672D" w:rsidRPr="00681753">
        <w:t xml:space="preserve">, </w:t>
      </w:r>
      <w:r w:rsidR="00906F5D" w:rsidRPr="00681753">
        <w:t xml:space="preserve">and implementing procedures to handle emergency situations, </w:t>
      </w:r>
      <w:r w:rsidR="00D915FF" w:rsidRPr="00681753">
        <w:t>interviewers must remember to adhere to the protocol and interviewing guidelines to:</w:t>
      </w:r>
    </w:p>
    <w:p w:rsidR="00D915FF" w:rsidRPr="00681753" w:rsidRDefault="00D915FF" w:rsidP="00D915FF"/>
    <w:p w:rsidR="00D915FF" w:rsidRPr="00681753" w:rsidRDefault="00D915FF" w:rsidP="00D915FF">
      <w:pPr>
        <w:numPr>
          <w:ilvl w:val="0"/>
          <w:numId w:val="30"/>
        </w:numPr>
      </w:pPr>
      <w:r w:rsidRPr="00681753">
        <w:t>Obtain informed consent and fully inform the participants about the study</w:t>
      </w:r>
    </w:p>
    <w:p w:rsidR="00D915FF" w:rsidRPr="00681753" w:rsidRDefault="00D915FF" w:rsidP="00D915FF">
      <w:pPr>
        <w:numPr>
          <w:ilvl w:val="0"/>
          <w:numId w:val="30"/>
        </w:numPr>
      </w:pPr>
      <w:r w:rsidRPr="00681753">
        <w:t>Protect the participants’ confidentiality by not revealing the nature of the survey to other household members</w:t>
      </w:r>
    </w:p>
    <w:p w:rsidR="00D915FF" w:rsidRPr="00681753" w:rsidRDefault="00D915FF" w:rsidP="00D915FF">
      <w:pPr>
        <w:numPr>
          <w:ilvl w:val="0"/>
          <w:numId w:val="30"/>
        </w:numPr>
      </w:pPr>
      <w:r w:rsidRPr="00681753">
        <w:t>Administer the survey correctly</w:t>
      </w:r>
    </w:p>
    <w:p w:rsidR="00D915FF" w:rsidRPr="00681753" w:rsidRDefault="00D915FF" w:rsidP="00D915FF">
      <w:pPr>
        <w:numPr>
          <w:ilvl w:val="0"/>
          <w:numId w:val="30"/>
        </w:numPr>
      </w:pPr>
      <w:r w:rsidRPr="00681753">
        <w:t>Respect the participants’ right to withdraw from the research without penalty of any kind</w:t>
      </w:r>
    </w:p>
    <w:p w:rsidR="00D915FF" w:rsidRPr="00681753" w:rsidRDefault="00D915FF" w:rsidP="00D915FF"/>
    <w:p w:rsidR="00EB164D" w:rsidRPr="00681753" w:rsidRDefault="00EB164D" w:rsidP="00EB164D"/>
    <w:p w:rsidR="00906F5D" w:rsidRPr="00681753" w:rsidRDefault="00906F5D" w:rsidP="00EB164D">
      <w:r w:rsidRPr="00681753">
        <w:t>Below, p</w:t>
      </w:r>
      <w:r w:rsidR="00CC1142" w:rsidRPr="00681753">
        <w:t xml:space="preserve">lace the manual development task boxes from the Telephone Interviewer Manual </w:t>
      </w:r>
      <w:r w:rsidRPr="00681753">
        <w:t>for the following procedures:</w:t>
      </w:r>
    </w:p>
    <w:p w:rsidR="00906F5D" w:rsidRPr="00681753" w:rsidRDefault="00BE4153" w:rsidP="00906F5D">
      <w:pPr>
        <w:numPr>
          <w:ilvl w:val="0"/>
          <w:numId w:val="34"/>
        </w:numPr>
      </w:pPr>
      <w:r w:rsidRPr="00681753">
        <w:t>L</w:t>
      </w:r>
      <w:r w:rsidR="00906F5D" w:rsidRPr="00681753">
        <w:t>eaving answering machine messages</w:t>
      </w:r>
    </w:p>
    <w:p w:rsidR="00906F5D" w:rsidRPr="00681753" w:rsidRDefault="00BE4153" w:rsidP="00906F5D">
      <w:pPr>
        <w:numPr>
          <w:ilvl w:val="0"/>
          <w:numId w:val="34"/>
        </w:numPr>
      </w:pPr>
      <w:r w:rsidRPr="00681753">
        <w:t>P</w:t>
      </w:r>
      <w:r w:rsidR="00906F5D" w:rsidRPr="00681753">
        <w:t>racticing refusal conversion</w:t>
      </w:r>
    </w:p>
    <w:p w:rsidR="00D8672D" w:rsidRPr="00681753" w:rsidRDefault="00D8672D" w:rsidP="00906F5D">
      <w:pPr>
        <w:numPr>
          <w:ilvl w:val="0"/>
          <w:numId w:val="34"/>
        </w:numPr>
      </w:pPr>
      <w:r w:rsidRPr="00681753">
        <w:t xml:space="preserve">Handling sensitive situations </w:t>
      </w:r>
    </w:p>
    <w:p w:rsidR="00D915FF" w:rsidRDefault="00BE4153" w:rsidP="00906F5D">
      <w:pPr>
        <w:numPr>
          <w:ilvl w:val="0"/>
          <w:numId w:val="34"/>
        </w:numPr>
      </w:pPr>
      <w:r w:rsidRPr="00681753">
        <w:t>I</w:t>
      </w:r>
      <w:r w:rsidR="00906F5D" w:rsidRPr="00681753">
        <w:t>mplementing procedures to handle emergency situations</w:t>
      </w:r>
    </w:p>
    <w:p w:rsidR="00BE4DD6" w:rsidRPr="00681753" w:rsidRDefault="00BE4DD6" w:rsidP="00906F5D">
      <w:pPr>
        <w:numPr>
          <w:ilvl w:val="0"/>
          <w:numId w:val="34"/>
        </w:numPr>
      </w:pPr>
      <w:r>
        <w:t>Handling a request to complete the survey by web mode</w:t>
      </w:r>
    </w:p>
    <w:p w:rsidR="00D915FF" w:rsidRPr="00681753" w:rsidRDefault="00D915FF" w:rsidP="00EB164D"/>
    <w:p w:rsidR="00E06439" w:rsidRPr="00681753" w:rsidRDefault="00E06439" w:rsidP="00EB164D">
      <w:pPr>
        <w:rPr>
          <w:b/>
        </w:rPr>
      </w:pPr>
    </w:p>
    <w:p w:rsidR="00E06439" w:rsidRPr="00681753" w:rsidRDefault="00E06439" w:rsidP="00EB164D">
      <w:pPr>
        <w:rPr>
          <w:b/>
        </w:rPr>
      </w:pPr>
    </w:p>
    <w:p w:rsidR="00CC1142" w:rsidRPr="00681753" w:rsidRDefault="00CC1142" w:rsidP="00EB164D">
      <w:pPr>
        <w:rPr>
          <w:b/>
        </w:rPr>
      </w:pPr>
    </w:p>
    <w:p w:rsidR="00CC1142" w:rsidRPr="00681753" w:rsidRDefault="00CC1142" w:rsidP="00EB164D">
      <w:pPr>
        <w:rPr>
          <w:b/>
        </w:rPr>
      </w:pPr>
    </w:p>
    <w:p w:rsidR="00CC1142" w:rsidRPr="00681753" w:rsidRDefault="00CC1142" w:rsidP="00EB164D">
      <w:pPr>
        <w:rPr>
          <w:b/>
        </w:rPr>
      </w:pPr>
    </w:p>
    <w:p w:rsidR="00CC1142" w:rsidRPr="00681753" w:rsidRDefault="00CC1142" w:rsidP="00EB164D">
      <w:pPr>
        <w:rPr>
          <w:b/>
        </w:rPr>
      </w:pPr>
    </w:p>
    <w:p w:rsidR="00CC1142" w:rsidRPr="00681753" w:rsidRDefault="00CC1142" w:rsidP="00EB164D">
      <w:pPr>
        <w:rPr>
          <w:b/>
        </w:rPr>
      </w:pPr>
    </w:p>
    <w:p w:rsidR="00CC1142" w:rsidRPr="00681753" w:rsidRDefault="00CC1142" w:rsidP="00EB164D">
      <w:pPr>
        <w:rPr>
          <w:b/>
        </w:rPr>
      </w:pPr>
    </w:p>
    <w:p w:rsidR="00CC1142" w:rsidRPr="00681753" w:rsidRDefault="00CC1142" w:rsidP="00EB164D">
      <w:pPr>
        <w:rPr>
          <w:b/>
        </w:rPr>
      </w:pPr>
    </w:p>
    <w:p w:rsidR="00CC1142" w:rsidRPr="00681753" w:rsidRDefault="00CC1142" w:rsidP="00EB164D">
      <w:pPr>
        <w:rPr>
          <w:b/>
        </w:rPr>
      </w:pPr>
    </w:p>
    <w:p w:rsidR="00CC1142" w:rsidRPr="00681753" w:rsidRDefault="00CC1142" w:rsidP="00EB164D">
      <w:pPr>
        <w:rPr>
          <w:b/>
        </w:rPr>
      </w:pPr>
    </w:p>
    <w:p w:rsidR="00CC1142" w:rsidRPr="00681753" w:rsidRDefault="00CC1142" w:rsidP="00EB164D">
      <w:pPr>
        <w:rPr>
          <w:b/>
        </w:rPr>
      </w:pPr>
    </w:p>
    <w:p w:rsidR="00CC1142" w:rsidRPr="00681753" w:rsidRDefault="00CC1142" w:rsidP="00EB164D">
      <w:pPr>
        <w:rPr>
          <w:b/>
        </w:rPr>
      </w:pPr>
    </w:p>
    <w:p w:rsidR="00CC1142" w:rsidRPr="00681753" w:rsidRDefault="00CC1142" w:rsidP="00EB164D">
      <w:pPr>
        <w:rPr>
          <w:b/>
        </w:rPr>
      </w:pPr>
    </w:p>
    <w:p w:rsidR="00CC1142" w:rsidRPr="00681753" w:rsidRDefault="00CC1142" w:rsidP="00EB164D">
      <w:pPr>
        <w:rPr>
          <w:b/>
        </w:rPr>
      </w:pPr>
    </w:p>
    <w:p w:rsidR="00EB164D" w:rsidRPr="00681753" w:rsidRDefault="00EB164D" w:rsidP="00D915FF">
      <w:pPr>
        <w:numPr>
          <w:ilvl w:val="0"/>
          <w:numId w:val="32"/>
        </w:numPr>
        <w:rPr>
          <w:b/>
        </w:rPr>
      </w:pPr>
      <w:r w:rsidRPr="00681753">
        <w:rPr>
          <w:b/>
        </w:rPr>
        <w:t>Answering Machine Messages</w:t>
      </w:r>
    </w:p>
    <w:p w:rsidR="00EB164D" w:rsidRPr="00681753" w:rsidRDefault="00EB164D" w:rsidP="00EB164D"/>
    <w:tbl>
      <w:tblPr>
        <w:tblW w:w="0" w:type="auto"/>
        <w:tblInd w:w="302" w:type="dxa"/>
        <w:tblLayout w:type="fixed"/>
        <w:tblCellMar>
          <w:left w:w="302" w:type="dxa"/>
          <w:right w:w="302" w:type="dxa"/>
        </w:tblCellMar>
        <w:tblLook w:val="0000" w:firstRow="0" w:lastRow="0" w:firstColumn="0" w:lastColumn="0" w:noHBand="0" w:noVBand="0"/>
      </w:tblPr>
      <w:tblGrid>
        <w:gridCol w:w="9360"/>
      </w:tblGrid>
      <w:tr w:rsidR="00EB164D" w:rsidRPr="00681753" w:rsidTr="00290FAB">
        <w:trPr>
          <w:cantSplit/>
        </w:trPr>
        <w:tc>
          <w:tcPr>
            <w:tcW w:w="9360" w:type="dxa"/>
            <w:tcBorders>
              <w:top w:val="double" w:sz="9" w:space="0" w:color="000000"/>
              <w:left w:val="double" w:sz="9" w:space="0" w:color="000000"/>
              <w:bottom w:val="double" w:sz="9" w:space="0" w:color="000000"/>
              <w:right w:val="double" w:sz="9" w:space="0" w:color="000000"/>
            </w:tcBorders>
          </w:tcPr>
          <w:p w:rsidR="00EB164D" w:rsidRPr="00681753" w:rsidRDefault="00EB164D" w:rsidP="00290FAB">
            <w:pPr>
              <w:pStyle w:val="Heading3"/>
              <w:pBdr>
                <w:top w:val="none" w:sz="0" w:space="0" w:color="auto"/>
                <w:left w:val="none" w:sz="0" w:space="0" w:color="auto"/>
                <w:bottom w:val="none" w:sz="0" w:space="0" w:color="auto"/>
                <w:right w:val="none" w:sz="0" w:space="0" w:color="auto"/>
              </w:pBdr>
            </w:pPr>
            <w:r w:rsidRPr="00681753">
              <w:t>Protocol Development Task</w:t>
            </w:r>
          </w:p>
          <w:p w:rsidR="00EB164D" w:rsidRPr="00681753" w:rsidRDefault="00EB164D" w:rsidP="00290FAB">
            <w:pPr>
              <w:pStyle w:val="Heading3"/>
              <w:pBdr>
                <w:top w:val="none" w:sz="0" w:space="0" w:color="auto"/>
                <w:left w:val="none" w:sz="0" w:space="0" w:color="auto"/>
                <w:bottom w:val="none" w:sz="0" w:space="0" w:color="auto"/>
                <w:right w:val="none" w:sz="0" w:space="0" w:color="auto"/>
              </w:pBdr>
              <w:jc w:val="left"/>
            </w:pPr>
          </w:p>
          <w:p w:rsidR="00EB164D" w:rsidRPr="00681753" w:rsidRDefault="00EB164D" w:rsidP="00EB164D">
            <w:r w:rsidRPr="00681753">
              <w:t xml:space="preserve">Specify here </w:t>
            </w:r>
            <w:r w:rsidRPr="00ED2FB5">
              <w:rPr>
                <w:b/>
              </w:rPr>
              <w:t>and</w:t>
            </w:r>
            <w:r w:rsidRPr="00681753">
              <w:t xml:space="preserve"> in </w:t>
            </w:r>
            <w:r w:rsidR="00D8672D" w:rsidRPr="00681753">
              <w:rPr>
                <w:rFonts w:cs="Arial"/>
                <w:b/>
                <w:bCs/>
              </w:rPr>
              <w:t>Section 7.1 (Initiating Contact)</w:t>
            </w:r>
            <w:r w:rsidR="00D8672D" w:rsidRPr="00681753">
              <w:t xml:space="preserve"> </w:t>
            </w:r>
            <w:r w:rsidRPr="00681753">
              <w:t>of your Telephone Interviewer Manual, which callback option your state will use for leaving answering machine messages.</w:t>
            </w:r>
          </w:p>
          <w:p w:rsidR="00EB164D" w:rsidRPr="00681753" w:rsidRDefault="00EB164D" w:rsidP="00290FAB">
            <w:pPr>
              <w:pStyle w:val="Heading3"/>
              <w:pBdr>
                <w:top w:val="none" w:sz="0" w:space="0" w:color="auto"/>
                <w:left w:val="none" w:sz="0" w:space="0" w:color="auto"/>
                <w:bottom w:val="none" w:sz="0" w:space="0" w:color="auto"/>
                <w:right w:val="none" w:sz="0" w:space="0" w:color="auto"/>
              </w:pBdr>
              <w:jc w:val="left"/>
              <w:rPr>
                <w:b w:val="0"/>
                <w:sz w:val="24"/>
              </w:rPr>
            </w:pPr>
            <w:r w:rsidRPr="00681753">
              <w:rPr>
                <w:b w:val="0"/>
                <w:sz w:val="24"/>
              </w:rPr>
              <w:t xml:space="preserve">Your state's answering machine message will include the standardized opening statement below, followed by one of the two callback options that best suits your state's situation. </w:t>
            </w:r>
          </w:p>
          <w:p w:rsidR="00EB164D" w:rsidRPr="00681753" w:rsidRDefault="00EB164D" w:rsidP="00290FAB">
            <w:pPr>
              <w:pStyle w:val="Heading3"/>
              <w:pBdr>
                <w:top w:val="none" w:sz="0" w:space="0" w:color="auto"/>
                <w:left w:val="none" w:sz="0" w:space="0" w:color="auto"/>
                <w:bottom w:val="none" w:sz="0" w:space="0" w:color="auto"/>
                <w:right w:val="none" w:sz="0" w:space="0" w:color="auto"/>
              </w:pBdr>
              <w:jc w:val="left"/>
              <w:rPr>
                <w:b w:val="0"/>
                <w:sz w:val="24"/>
              </w:rPr>
            </w:pPr>
          </w:p>
          <w:p w:rsidR="00EB164D" w:rsidRPr="00681753" w:rsidRDefault="00EB164D" w:rsidP="00290FAB">
            <w:pPr>
              <w:pStyle w:val="Heading3"/>
              <w:pBdr>
                <w:top w:val="none" w:sz="0" w:space="0" w:color="auto"/>
                <w:left w:val="none" w:sz="0" w:space="0" w:color="auto"/>
                <w:bottom w:val="none" w:sz="0" w:space="0" w:color="auto"/>
                <w:right w:val="none" w:sz="0" w:space="0" w:color="auto"/>
              </w:pBdr>
              <w:jc w:val="left"/>
              <w:rPr>
                <w:b w:val="0"/>
                <w:sz w:val="24"/>
              </w:rPr>
            </w:pPr>
            <w:r w:rsidRPr="00681753">
              <w:rPr>
                <w:b w:val="0"/>
                <w:sz w:val="24"/>
              </w:rPr>
              <w:t>"I'm calling for &lt;SAMPLED MOTHER&gt;. This is &lt;INTERVIEWER'S NAME&gt; from the &lt;STATE&gt; PRAMS Project (or the &lt;STATE&gt; Department of Health). Recently, we mailed you a health survey and we haven't heard from you yet.</w:t>
            </w:r>
          </w:p>
          <w:p w:rsidR="00EB164D" w:rsidRPr="00681753" w:rsidRDefault="00EB164D" w:rsidP="00290FAB">
            <w:pPr>
              <w:pStyle w:val="Heading3"/>
              <w:pBdr>
                <w:top w:val="none" w:sz="0" w:space="0" w:color="auto"/>
                <w:left w:val="none" w:sz="0" w:space="0" w:color="auto"/>
                <w:bottom w:val="none" w:sz="0" w:space="0" w:color="auto"/>
                <w:right w:val="none" w:sz="0" w:space="0" w:color="auto"/>
              </w:pBdr>
              <w:jc w:val="left"/>
              <w:rPr>
                <w:b w:val="0"/>
                <w:sz w:val="24"/>
              </w:rPr>
            </w:pPr>
          </w:p>
          <w:p w:rsidR="00EB164D" w:rsidRPr="00681753" w:rsidRDefault="00EB164D" w:rsidP="00290FAB">
            <w:pPr>
              <w:pStyle w:val="Heading3"/>
              <w:pBdr>
                <w:top w:val="none" w:sz="0" w:space="0" w:color="auto"/>
                <w:left w:val="none" w:sz="0" w:space="0" w:color="auto"/>
                <w:bottom w:val="none" w:sz="0" w:space="0" w:color="auto"/>
                <w:right w:val="none" w:sz="0" w:space="0" w:color="auto"/>
              </w:pBdr>
              <w:jc w:val="left"/>
              <w:rPr>
                <w:b w:val="0"/>
                <w:sz w:val="24"/>
              </w:rPr>
            </w:pPr>
            <w:r w:rsidRPr="00681753">
              <w:rPr>
                <w:b w:val="0"/>
                <w:sz w:val="24"/>
              </w:rPr>
              <w:t>1.</w:t>
            </w:r>
            <w:r w:rsidRPr="00681753">
              <w:rPr>
                <w:b w:val="0"/>
                <w:sz w:val="24"/>
              </w:rPr>
              <w:tab/>
              <w:t>Please call me back between &lt;YOUR OFFICE HOURS&gt; at our toll-free telephone number, &lt;YOUR 1-800 NUMBER&gt;. If I don't hear from you, I'll call you again within the next few days. Thank you. Good-bye.”</w:t>
            </w:r>
          </w:p>
          <w:p w:rsidR="00EB164D" w:rsidRPr="00681753" w:rsidRDefault="00EB164D" w:rsidP="00290FAB">
            <w:pPr>
              <w:pStyle w:val="Heading3"/>
              <w:pBdr>
                <w:top w:val="none" w:sz="0" w:space="0" w:color="auto"/>
                <w:left w:val="none" w:sz="0" w:space="0" w:color="auto"/>
                <w:bottom w:val="none" w:sz="0" w:space="0" w:color="auto"/>
                <w:right w:val="none" w:sz="0" w:space="0" w:color="auto"/>
              </w:pBdr>
              <w:jc w:val="left"/>
              <w:rPr>
                <w:b w:val="0"/>
                <w:sz w:val="24"/>
              </w:rPr>
            </w:pPr>
          </w:p>
          <w:p w:rsidR="00EB164D" w:rsidRPr="00681753" w:rsidRDefault="00EB164D" w:rsidP="00290FAB">
            <w:pPr>
              <w:pStyle w:val="Heading3"/>
              <w:pBdr>
                <w:top w:val="none" w:sz="0" w:space="0" w:color="auto"/>
                <w:left w:val="none" w:sz="0" w:space="0" w:color="auto"/>
                <w:bottom w:val="none" w:sz="0" w:space="0" w:color="auto"/>
                <w:right w:val="none" w:sz="0" w:space="0" w:color="auto"/>
              </w:pBdr>
              <w:jc w:val="left"/>
              <w:rPr>
                <w:b w:val="0"/>
                <w:sz w:val="24"/>
              </w:rPr>
            </w:pPr>
            <w:r w:rsidRPr="00681753">
              <w:rPr>
                <w:b w:val="0"/>
                <w:sz w:val="24"/>
              </w:rPr>
              <w:t>2.</w:t>
            </w:r>
            <w:r w:rsidRPr="00681753">
              <w:rPr>
                <w:b w:val="0"/>
                <w:sz w:val="24"/>
              </w:rPr>
              <w:tab/>
              <w:t>I'll call you again within the next few days. Thank you. Good-bye.”</w:t>
            </w:r>
          </w:p>
          <w:p w:rsidR="00EB164D" w:rsidRPr="00681753" w:rsidRDefault="00EB164D" w:rsidP="00290FAB">
            <w:pPr>
              <w:pStyle w:val="Heading3"/>
              <w:pBdr>
                <w:top w:val="none" w:sz="0" w:space="0" w:color="auto"/>
                <w:left w:val="none" w:sz="0" w:space="0" w:color="auto"/>
                <w:bottom w:val="none" w:sz="0" w:space="0" w:color="auto"/>
                <w:right w:val="none" w:sz="0" w:space="0" w:color="auto"/>
              </w:pBdr>
              <w:jc w:val="left"/>
              <w:rPr>
                <w:b w:val="0"/>
                <w:sz w:val="24"/>
              </w:rPr>
            </w:pPr>
          </w:p>
          <w:p w:rsidR="00EB164D" w:rsidRPr="00681753" w:rsidRDefault="00EB164D" w:rsidP="00290FAB">
            <w:pPr>
              <w:pStyle w:val="Heading3"/>
              <w:pBdr>
                <w:top w:val="none" w:sz="0" w:space="0" w:color="auto"/>
                <w:left w:val="none" w:sz="0" w:space="0" w:color="auto"/>
                <w:bottom w:val="none" w:sz="0" w:space="0" w:color="auto"/>
                <w:right w:val="none" w:sz="0" w:space="0" w:color="auto"/>
              </w:pBdr>
              <w:jc w:val="left"/>
              <w:rPr>
                <w:b w:val="0"/>
                <w:sz w:val="24"/>
              </w:rPr>
            </w:pPr>
            <w:r w:rsidRPr="00681753">
              <w:rPr>
                <w:b w:val="0"/>
                <w:sz w:val="24"/>
              </w:rPr>
              <w:t xml:space="preserve">Because research shows that the chances of obtaining a successfully completed questionnaire improve when a message is left on an answering machine with the first encounter, states will leave a message on the first encounter with an answering machine and must then decide what will be done in the case of subsequent answering machine encounters. Specify with what frequency messages will be left (e.g., once/week, every third call).  </w:t>
            </w:r>
          </w:p>
          <w:p w:rsidR="00EB164D" w:rsidRPr="00681753" w:rsidRDefault="00EB164D" w:rsidP="00290FAB"/>
          <w:p w:rsidR="00EB164D" w:rsidRPr="00681753" w:rsidRDefault="00EB164D" w:rsidP="00290FAB">
            <w:pPr>
              <w:pStyle w:val="Heading3"/>
              <w:pBdr>
                <w:top w:val="none" w:sz="0" w:space="0" w:color="auto"/>
                <w:left w:val="none" w:sz="0" w:space="0" w:color="auto"/>
                <w:bottom w:val="none" w:sz="0" w:space="0" w:color="auto"/>
                <w:right w:val="none" w:sz="0" w:space="0" w:color="auto"/>
              </w:pBdr>
              <w:jc w:val="left"/>
              <w:rPr>
                <w:b w:val="0"/>
                <w:sz w:val="24"/>
              </w:rPr>
            </w:pPr>
            <w:r w:rsidRPr="00681753">
              <w:rPr>
                <w:b w:val="0"/>
                <w:sz w:val="24"/>
              </w:rPr>
              <w:t>Specify whether your state will request a callback regardless of whether or not the mother lives at that address. If so, specify when the request will be left (e.g., second encounter with answering machine, third encounter, etc.).</w:t>
            </w:r>
          </w:p>
          <w:p w:rsidR="00EB164D" w:rsidRPr="00681753" w:rsidRDefault="00EB164D" w:rsidP="00290FAB"/>
          <w:p w:rsidR="00EB164D" w:rsidRPr="00681753" w:rsidRDefault="00EB164D" w:rsidP="00290FAB">
            <w:r w:rsidRPr="00681753">
              <w:t>“I’m calling for &lt;SAMPLED MOTHER&gt;.  This is &lt;INTERVIEWER’S NAME&gt; from the &lt;STATE&gt; PRAMS Project (or the &lt;STATE&gt; Department of Health.  Recently, we mailed you a health survey and we haven’t heard from you yet.</w:t>
            </w:r>
          </w:p>
          <w:p w:rsidR="00EB164D" w:rsidRPr="00681753" w:rsidRDefault="00EB164D" w:rsidP="00290FAB"/>
          <w:p w:rsidR="00EB164D" w:rsidRPr="00681753" w:rsidRDefault="00EB164D" w:rsidP="00290FAB">
            <w:r w:rsidRPr="00681753">
              <w:t>1.  If this is not the correct number for &lt;SAMPLED MOTHER&gt; please call me back at our toll-free telephone number, &lt;YOUR 1-800 NUMBER&gt; so that I can remove you from our calling list.</w:t>
            </w:r>
          </w:p>
          <w:p w:rsidR="00EB164D" w:rsidRPr="00681753" w:rsidRDefault="00EB164D" w:rsidP="00290FAB">
            <w:pPr>
              <w:numPr>
                <w:ilvl w:val="12"/>
                <w:numId w:val="0"/>
              </w:numPr>
              <w:rPr>
                <w:sz w:val="28"/>
                <w:szCs w:val="28"/>
              </w:rPr>
            </w:pPr>
          </w:p>
        </w:tc>
      </w:tr>
    </w:tbl>
    <w:p w:rsidR="00EB164D" w:rsidRPr="00681753" w:rsidRDefault="00EB164D" w:rsidP="00EB164D">
      <w:pPr>
        <w:numPr>
          <w:ilvl w:val="12"/>
          <w:numId w:val="0"/>
        </w:numPr>
        <w:rPr>
          <w:rFonts w:cs="Arial"/>
          <w:bCs/>
        </w:rPr>
      </w:pPr>
    </w:p>
    <w:p w:rsidR="00EB164D" w:rsidRPr="00681753" w:rsidRDefault="00EB164D" w:rsidP="00EB164D">
      <w:pPr>
        <w:numPr>
          <w:ilvl w:val="12"/>
          <w:numId w:val="0"/>
        </w:numPr>
        <w:rPr>
          <w:rFonts w:cs="Arial"/>
          <w:bCs/>
        </w:rPr>
      </w:pPr>
    </w:p>
    <w:p w:rsidR="00E40DE0" w:rsidRPr="00681753" w:rsidRDefault="00E40DE0" w:rsidP="00EB164D">
      <w:pPr>
        <w:rPr>
          <w:b/>
        </w:rPr>
      </w:pPr>
    </w:p>
    <w:p w:rsidR="00E40DE0" w:rsidRPr="00681753" w:rsidRDefault="00E40DE0" w:rsidP="00EB164D">
      <w:pPr>
        <w:rPr>
          <w:b/>
        </w:rPr>
      </w:pPr>
    </w:p>
    <w:p w:rsidR="00EB164D" w:rsidRPr="00681753" w:rsidRDefault="00EB164D" w:rsidP="00D915FF">
      <w:pPr>
        <w:numPr>
          <w:ilvl w:val="0"/>
          <w:numId w:val="32"/>
        </w:numPr>
        <w:rPr>
          <w:b/>
        </w:rPr>
      </w:pPr>
      <w:r w:rsidRPr="00681753">
        <w:rPr>
          <w:b/>
        </w:rPr>
        <w:t>Refusal Conversion Policy</w:t>
      </w:r>
    </w:p>
    <w:p w:rsidR="00E40DE0" w:rsidRPr="00681753" w:rsidRDefault="00E40DE0" w:rsidP="00EB164D">
      <w:pPr>
        <w:rPr>
          <w:b/>
        </w:rPr>
      </w:pPr>
    </w:p>
    <w:tbl>
      <w:tblPr>
        <w:tblW w:w="0" w:type="auto"/>
        <w:tblInd w:w="321" w:type="dxa"/>
        <w:tblLayout w:type="fixed"/>
        <w:tblCellMar>
          <w:left w:w="321" w:type="dxa"/>
          <w:right w:w="321" w:type="dxa"/>
        </w:tblCellMar>
        <w:tblLook w:val="0000" w:firstRow="0" w:lastRow="0" w:firstColumn="0" w:lastColumn="0" w:noHBand="0" w:noVBand="0"/>
      </w:tblPr>
      <w:tblGrid>
        <w:gridCol w:w="9360"/>
      </w:tblGrid>
      <w:tr w:rsidR="00EB164D" w:rsidRPr="00681753" w:rsidTr="00290FAB">
        <w:trPr>
          <w:cantSplit/>
          <w:tblHeader/>
        </w:trPr>
        <w:tc>
          <w:tcPr>
            <w:tcW w:w="9360" w:type="dxa"/>
            <w:tcBorders>
              <w:top w:val="double" w:sz="9" w:space="0" w:color="000000"/>
              <w:left w:val="double" w:sz="9" w:space="0" w:color="000000"/>
              <w:bottom w:val="double" w:sz="9" w:space="0" w:color="000000"/>
              <w:right w:val="double" w:sz="9" w:space="0" w:color="000000"/>
            </w:tcBorders>
          </w:tcPr>
          <w:p w:rsidR="00D8672D" w:rsidRPr="00681753" w:rsidRDefault="00D8672D" w:rsidP="00D8672D">
            <w:pPr>
              <w:pStyle w:val="Heading3"/>
              <w:pBdr>
                <w:top w:val="none" w:sz="0" w:space="0" w:color="auto"/>
                <w:left w:val="none" w:sz="0" w:space="0" w:color="auto"/>
                <w:bottom w:val="none" w:sz="0" w:space="0" w:color="auto"/>
                <w:right w:val="none" w:sz="0" w:space="0" w:color="auto"/>
              </w:pBdr>
            </w:pPr>
            <w:r w:rsidRPr="00681753">
              <w:t>Protocol Development Task</w:t>
            </w:r>
          </w:p>
          <w:p w:rsidR="00EB164D" w:rsidRPr="00681753" w:rsidRDefault="00EB164D" w:rsidP="00290FAB">
            <w:pPr>
              <w:numPr>
                <w:ilvl w:val="12"/>
                <w:numId w:val="0"/>
              </w:numPr>
              <w:jc w:val="center"/>
              <w:rPr>
                <w:rFonts w:cs="Arial"/>
                <w:b/>
                <w:bCs/>
              </w:rPr>
            </w:pPr>
          </w:p>
          <w:p w:rsidR="00EB164D" w:rsidRPr="00681753" w:rsidRDefault="00EB164D" w:rsidP="00EB164D">
            <w:pPr>
              <w:numPr>
                <w:ilvl w:val="12"/>
                <w:numId w:val="0"/>
              </w:numPr>
              <w:rPr>
                <w:rFonts w:cs="Arial"/>
                <w:bCs/>
              </w:rPr>
            </w:pPr>
            <w:r w:rsidRPr="00681753">
              <w:rPr>
                <w:rFonts w:cs="Arial"/>
                <w:bCs/>
              </w:rPr>
              <w:t xml:space="preserve">Describe your state’s policy on refusal conversions here </w:t>
            </w:r>
            <w:r w:rsidRPr="00ED2FB5">
              <w:rPr>
                <w:rFonts w:cs="Arial"/>
                <w:b/>
                <w:bCs/>
              </w:rPr>
              <w:t xml:space="preserve">and </w:t>
            </w:r>
            <w:r w:rsidRPr="00681753">
              <w:rPr>
                <w:rFonts w:cs="Arial"/>
                <w:bCs/>
              </w:rPr>
              <w:t xml:space="preserve">in </w:t>
            </w:r>
            <w:r w:rsidR="00D8672D" w:rsidRPr="00681753">
              <w:rPr>
                <w:rFonts w:cs="Arial"/>
                <w:b/>
                <w:bCs/>
              </w:rPr>
              <w:t>S</w:t>
            </w:r>
            <w:r w:rsidRPr="00681753">
              <w:rPr>
                <w:rFonts w:cs="Arial"/>
                <w:b/>
                <w:bCs/>
              </w:rPr>
              <w:t>ection 7.1</w:t>
            </w:r>
            <w:r w:rsidR="00D8672D" w:rsidRPr="00681753">
              <w:rPr>
                <w:rFonts w:cs="Arial"/>
                <w:b/>
                <w:bCs/>
              </w:rPr>
              <w:t xml:space="preserve"> </w:t>
            </w:r>
            <w:r w:rsidR="00062F48" w:rsidRPr="00681753">
              <w:rPr>
                <w:rFonts w:cs="Arial"/>
                <w:b/>
                <w:bCs/>
              </w:rPr>
              <w:t>(Initiating</w:t>
            </w:r>
            <w:r w:rsidR="00D8672D" w:rsidRPr="00681753">
              <w:rPr>
                <w:rFonts w:cs="Arial"/>
                <w:b/>
                <w:bCs/>
              </w:rPr>
              <w:t xml:space="preserve"> Contact)</w:t>
            </w:r>
            <w:r w:rsidRPr="00681753">
              <w:rPr>
                <w:rFonts w:cs="Arial"/>
                <w:bCs/>
              </w:rPr>
              <w:t xml:space="preserve"> of your </w:t>
            </w:r>
            <w:r w:rsidRPr="00681753">
              <w:rPr>
                <w:bCs/>
              </w:rPr>
              <w:t>Telephone Interviewer Manual</w:t>
            </w:r>
            <w:r w:rsidRPr="00681753">
              <w:rPr>
                <w:rFonts w:cs="Arial"/>
                <w:bCs/>
              </w:rPr>
              <w:t xml:space="preserve">.  </w:t>
            </w:r>
            <w:r w:rsidR="003C2E92" w:rsidRPr="00681753">
              <w:rPr>
                <w:rFonts w:cs="Arial"/>
                <w:bCs/>
              </w:rPr>
              <w:t>As much as possible, describe the process for differentiating between “hard” and “soft” refusals.</w:t>
            </w:r>
          </w:p>
          <w:p w:rsidR="00EB164D" w:rsidRPr="00681753" w:rsidRDefault="00EB164D" w:rsidP="00290FAB">
            <w:pPr>
              <w:numPr>
                <w:ilvl w:val="12"/>
                <w:numId w:val="0"/>
              </w:numPr>
              <w:rPr>
                <w:rFonts w:cs="Arial"/>
                <w:bCs/>
              </w:rPr>
            </w:pPr>
          </w:p>
          <w:p w:rsidR="00EB164D" w:rsidRPr="00681753" w:rsidRDefault="00EB164D" w:rsidP="00290FAB">
            <w:pPr>
              <w:numPr>
                <w:ilvl w:val="12"/>
                <w:numId w:val="0"/>
              </w:numPr>
              <w:rPr>
                <w:b/>
                <w:bCs/>
              </w:rPr>
            </w:pPr>
            <w:r w:rsidRPr="00681753">
              <w:rPr>
                <w:rFonts w:cs="Arial"/>
                <w:bCs/>
              </w:rPr>
              <w:t xml:space="preserve">If your state does utilize </w:t>
            </w:r>
            <w:r w:rsidR="003C2E92" w:rsidRPr="00681753">
              <w:rPr>
                <w:rFonts w:cs="Arial"/>
                <w:bCs/>
              </w:rPr>
              <w:t xml:space="preserve">refusal conversion for soft refusals, </w:t>
            </w:r>
            <w:r w:rsidRPr="00681753">
              <w:rPr>
                <w:rFonts w:cs="Arial"/>
                <w:bCs/>
              </w:rPr>
              <w:t xml:space="preserve">describe the procedures here.   Identify the interviewer who is responsible for refusal conversion, and describe this person’s training and experience in conducting telephone interviews.  If your state would like to refer a woman with multiple soft refusals (e.g., women who repeatedly state they are busy or they will mail in the survey) for refusal conversion, state the criteria for referral and describe this procedure.  </w:t>
            </w:r>
          </w:p>
          <w:p w:rsidR="00EB164D" w:rsidRPr="00681753" w:rsidRDefault="00EB164D" w:rsidP="00290FAB">
            <w:pPr>
              <w:numPr>
                <w:ilvl w:val="12"/>
                <w:numId w:val="0"/>
              </w:numPr>
              <w:rPr>
                <w:rFonts w:cs="Arial"/>
                <w:bCs/>
              </w:rPr>
            </w:pPr>
          </w:p>
          <w:p w:rsidR="00EB164D" w:rsidRPr="00681753" w:rsidRDefault="00EB164D" w:rsidP="00290FAB">
            <w:pPr>
              <w:numPr>
                <w:ilvl w:val="12"/>
                <w:numId w:val="0"/>
              </w:numPr>
              <w:rPr>
                <w:rFonts w:cs="Arial"/>
              </w:rPr>
            </w:pPr>
            <w:r w:rsidRPr="00681753">
              <w:rPr>
                <w:rFonts w:cs="Arial"/>
                <w:bCs/>
              </w:rPr>
              <w:t>Specify any groups of women for whom refusal conversion is not attempted (i.e., women whose infants have died, minors, other sensitive populations).  Also describe the introductory script the interviewer uses when attempting refusal conversion, the number of attempts made to reach the woman, and how the state will respond to women who become angry when they are called back after the first refusal.</w:t>
            </w:r>
          </w:p>
          <w:p w:rsidR="00EB164D" w:rsidRPr="00681753" w:rsidRDefault="00EB164D" w:rsidP="00290FAB">
            <w:pPr>
              <w:numPr>
                <w:ilvl w:val="12"/>
                <w:numId w:val="0"/>
              </w:numPr>
              <w:rPr>
                <w:sz w:val="28"/>
                <w:szCs w:val="28"/>
              </w:rPr>
            </w:pPr>
          </w:p>
        </w:tc>
      </w:tr>
    </w:tbl>
    <w:p w:rsidR="00EB164D" w:rsidRPr="00681753" w:rsidRDefault="00EB164D" w:rsidP="00EB164D"/>
    <w:p w:rsidR="00EB164D" w:rsidRPr="00681753" w:rsidRDefault="00EB164D" w:rsidP="00EB164D"/>
    <w:p w:rsidR="00243110" w:rsidRPr="00681753" w:rsidRDefault="00243110" w:rsidP="00EB164D"/>
    <w:p w:rsidR="00D8672D" w:rsidRPr="00681753" w:rsidRDefault="00D8672D" w:rsidP="00D8672D">
      <w:pPr>
        <w:numPr>
          <w:ilvl w:val="0"/>
          <w:numId w:val="32"/>
        </w:numPr>
        <w:rPr>
          <w:b/>
        </w:rPr>
      </w:pPr>
      <w:r w:rsidRPr="00681753">
        <w:rPr>
          <w:rFonts w:cs="Arial"/>
          <w:b/>
          <w:bCs/>
        </w:rPr>
        <w:t>Protocol for Handling Sensitive Situations</w:t>
      </w:r>
    </w:p>
    <w:p w:rsidR="00D8672D" w:rsidRPr="00681753" w:rsidRDefault="00D8672D" w:rsidP="00EB164D"/>
    <w:tbl>
      <w:tblPr>
        <w:tblW w:w="9518" w:type="dxa"/>
        <w:jc w:val="center"/>
        <w:tblCellSpacing w:w="15" w:type="dxa"/>
        <w:tblBorders>
          <w:top w:val="outset" w:sz="6" w:space="0" w:color="000000"/>
          <w:left w:val="outset" w:sz="6" w:space="0" w:color="000000"/>
          <w:bottom w:val="outset" w:sz="6" w:space="0" w:color="000000"/>
          <w:right w:val="outset" w:sz="6" w:space="0" w:color="000000"/>
        </w:tblBorders>
        <w:tblCellMar>
          <w:top w:w="165" w:type="dxa"/>
          <w:left w:w="165" w:type="dxa"/>
          <w:bottom w:w="165" w:type="dxa"/>
          <w:right w:w="165" w:type="dxa"/>
        </w:tblCellMar>
        <w:tblLook w:val="0000" w:firstRow="0" w:lastRow="0" w:firstColumn="0" w:lastColumn="0" w:noHBand="0" w:noVBand="0"/>
      </w:tblPr>
      <w:tblGrid>
        <w:gridCol w:w="9518"/>
      </w:tblGrid>
      <w:tr w:rsidR="00D8672D" w:rsidRPr="00681753" w:rsidTr="00D8672D">
        <w:trPr>
          <w:tblCellSpacing w:w="15" w:type="dxa"/>
          <w:jc w:val="center"/>
        </w:trPr>
        <w:tc>
          <w:tcPr>
            <w:tcW w:w="9458" w:type="dxa"/>
            <w:tcBorders>
              <w:top w:val="outset" w:sz="6" w:space="0" w:color="000000"/>
              <w:left w:val="outset" w:sz="6" w:space="0" w:color="000000"/>
              <w:bottom w:val="outset" w:sz="6" w:space="0" w:color="000000"/>
              <w:right w:val="outset" w:sz="6" w:space="0" w:color="000000"/>
            </w:tcBorders>
            <w:shd w:val="clear" w:color="auto" w:fill="auto"/>
          </w:tcPr>
          <w:p w:rsidR="00D8672D" w:rsidRPr="00681753" w:rsidRDefault="00D8672D" w:rsidP="00D8672D">
            <w:pPr>
              <w:pStyle w:val="Heading3"/>
              <w:pBdr>
                <w:top w:val="none" w:sz="0" w:space="0" w:color="auto"/>
                <w:left w:val="none" w:sz="0" w:space="0" w:color="auto"/>
                <w:bottom w:val="none" w:sz="0" w:space="0" w:color="auto"/>
                <w:right w:val="none" w:sz="0" w:space="0" w:color="auto"/>
              </w:pBdr>
            </w:pPr>
            <w:r w:rsidRPr="00681753">
              <w:t>Protocol Development Task</w:t>
            </w:r>
          </w:p>
          <w:p w:rsidR="00D8672D" w:rsidRPr="00681753" w:rsidRDefault="00D8672D" w:rsidP="002A1566">
            <w:pPr>
              <w:spacing w:before="100" w:beforeAutospacing="1" w:after="100" w:afterAutospacing="1"/>
              <w:rPr>
                <w:rFonts w:cs="Arial"/>
                <w:bCs/>
              </w:rPr>
            </w:pPr>
            <w:r w:rsidRPr="00681753">
              <w:t>If your state h</w:t>
            </w:r>
            <w:r w:rsidRPr="00681753">
              <w:rPr>
                <w:rFonts w:cs="Arial"/>
                <w:bCs/>
              </w:rPr>
              <w:t xml:space="preserve">as procedures for contacting and interviewing women who are deaf, hard of hearing, speech disabled, or incarcerated, describe them here </w:t>
            </w:r>
            <w:r w:rsidRPr="00ED2FB5">
              <w:rPr>
                <w:rFonts w:cs="Arial"/>
                <w:b/>
                <w:bCs/>
              </w:rPr>
              <w:t xml:space="preserve">and </w:t>
            </w:r>
            <w:r w:rsidRPr="00681753">
              <w:rPr>
                <w:rFonts w:cs="Arial"/>
                <w:bCs/>
              </w:rPr>
              <w:t xml:space="preserve">in </w:t>
            </w:r>
            <w:r w:rsidRPr="00681753">
              <w:rPr>
                <w:rFonts w:cs="Arial"/>
                <w:b/>
                <w:bCs/>
              </w:rPr>
              <w:t>Section 6.6 (</w:t>
            </w:r>
            <w:r w:rsidRPr="00681753">
              <w:rPr>
                <w:b/>
              </w:rPr>
              <w:t>Sensitive Situations)</w:t>
            </w:r>
            <w:r w:rsidRPr="00681753">
              <w:rPr>
                <w:rFonts w:cs="Arial"/>
                <w:bCs/>
              </w:rPr>
              <w:t xml:space="preserve"> of the Telephone Interviewer Manual.</w:t>
            </w:r>
          </w:p>
        </w:tc>
      </w:tr>
    </w:tbl>
    <w:p w:rsidR="00D8672D" w:rsidRPr="00681753" w:rsidRDefault="00D8672D" w:rsidP="00EB164D"/>
    <w:p w:rsidR="00D8672D" w:rsidRPr="00681753" w:rsidRDefault="00D8672D" w:rsidP="00EB164D"/>
    <w:p w:rsidR="00E15481" w:rsidRPr="00681753" w:rsidRDefault="00E15481" w:rsidP="00EB164D"/>
    <w:p w:rsidR="00E15481" w:rsidRPr="00681753" w:rsidRDefault="00E15481" w:rsidP="00EB164D"/>
    <w:p w:rsidR="00E15481" w:rsidRPr="00681753" w:rsidRDefault="00E15481" w:rsidP="00EB164D"/>
    <w:p w:rsidR="00E15481" w:rsidRPr="00681753" w:rsidRDefault="00E15481" w:rsidP="00EB164D"/>
    <w:p w:rsidR="00E15481" w:rsidRPr="00681753" w:rsidRDefault="00E15481" w:rsidP="00EB164D"/>
    <w:p w:rsidR="00E15481" w:rsidRPr="00681753" w:rsidRDefault="00E15481" w:rsidP="00EB164D"/>
    <w:p w:rsidR="00E15481" w:rsidRPr="00681753" w:rsidRDefault="00243110" w:rsidP="00EB164D">
      <w:r w:rsidRPr="00681753">
        <w:lastRenderedPageBreak/>
        <w:br w:type="page"/>
      </w:r>
    </w:p>
    <w:p w:rsidR="00EB164D" w:rsidRPr="00681753" w:rsidRDefault="00EB164D" w:rsidP="00D915FF">
      <w:pPr>
        <w:numPr>
          <w:ilvl w:val="0"/>
          <w:numId w:val="32"/>
        </w:numPr>
        <w:rPr>
          <w:b/>
        </w:rPr>
      </w:pPr>
      <w:r w:rsidRPr="00681753">
        <w:rPr>
          <w:rFonts w:cs="Arial"/>
          <w:b/>
          <w:bCs/>
        </w:rPr>
        <w:lastRenderedPageBreak/>
        <w:t>Protocol for Handling an Emergency Situation</w:t>
      </w:r>
    </w:p>
    <w:p w:rsidR="00EB164D" w:rsidRPr="00681753" w:rsidRDefault="00EB164D" w:rsidP="00F22FB0"/>
    <w:tbl>
      <w:tblPr>
        <w:tblW w:w="0" w:type="auto"/>
        <w:tblInd w:w="321" w:type="dxa"/>
        <w:tblLayout w:type="fixed"/>
        <w:tblCellMar>
          <w:left w:w="321" w:type="dxa"/>
          <w:right w:w="321" w:type="dxa"/>
        </w:tblCellMar>
        <w:tblLook w:val="0000" w:firstRow="0" w:lastRow="0" w:firstColumn="0" w:lastColumn="0" w:noHBand="0" w:noVBand="0"/>
      </w:tblPr>
      <w:tblGrid>
        <w:gridCol w:w="9360"/>
      </w:tblGrid>
      <w:tr w:rsidR="00EB164D" w:rsidRPr="00681753" w:rsidTr="00290FAB">
        <w:trPr>
          <w:cantSplit/>
          <w:tblHeader/>
        </w:trPr>
        <w:tc>
          <w:tcPr>
            <w:tcW w:w="9360" w:type="dxa"/>
            <w:tcBorders>
              <w:top w:val="double" w:sz="9" w:space="0" w:color="000000"/>
              <w:left w:val="double" w:sz="9" w:space="0" w:color="000000"/>
              <w:bottom w:val="double" w:sz="9" w:space="0" w:color="000000"/>
              <w:right w:val="double" w:sz="9" w:space="0" w:color="000000"/>
            </w:tcBorders>
          </w:tcPr>
          <w:p w:rsidR="00D8672D" w:rsidRPr="00681753" w:rsidRDefault="00D8672D" w:rsidP="00D8672D">
            <w:pPr>
              <w:pStyle w:val="Heading3"/>
              <w:pBdr>
                <w:top w:val="none" w:sz="0" w:space="0" w:color="auto"/>
                <w:left w:val="none" w:sz="0" w:space="0" w:color="auto"/>
                <w:bottom w:val="none" w:sz="0" w:space="0" w:color="auto"/>
                <w:right w:val="none" w:sz="0" w:space="0" w:color="auto"/>
              </w:pBdr>
            </w:pPr>
            <w:r w:rsidRPr="00681753">
              <w:t>Protocol Development Task</w:t>
            </w:r>
          </w:p>
          <w:p w:rsidR="00EB164D" w:rsidRPr="00681753" w:rsidRDefault="00EB164D" w:rsidP="00290FAB">
            <w:pPr>
              <w:jc w:val="center"/>
              <w:rPr>
                <w:rFonts w:cs="Arial"/>
                <w:b/>
                <w:bCs/>
              </w:rPr>
            </w:pPr>
          </w:p>
          <w:p w:rsidR="00EB164D" w:rsidRPr="00681753" w:rsidRDefault="00EB164D" w:rsidP="00290FAB">
            <w:pPr>
              <w:rPr>
                <w:rFonts w:cs="Arial"/>
                <w:bCs/>
              </w:rPr>
            </w:pPr>
            <w:r w:rsidRPr="00681753">
              <w:rPr>
                <w:rFonts w:cs="Arial"/>
                <w:bCs/>
              </w:rPr>
              <w:t xml:space="preserve">Describe your state’s protocol for handling an emergency situation during an interview and put it here </w:t>
            </w:r>
            <w:r w:rsidRPr="00ED2FB5">
              <w:rPr>
                <w:rFonts w:cs="Arial"/>
                <w:b/>
                <w:bCs/>
              </w:rPr>
              <w:t xml:space="preserve">and </w:t>
            </w:r>
            <w:r w:rsidRPr="00681753">
              <w:rPr>
                <w:rFonts w:cs="Arial"/>
                <w:bCs/>
              </w:rPr>
              <w:t xml:space="preserve">in </w:t>
            </w:r>
            <w:r w:rsidRPr="00681753">
              <w:rPr>
                <w:rFonts w:cs="Arial"/>
                <w:b/>
              </w:rPr>
              <w:t xml:space="preserve">Appendix </w:t>
            </w:r>
            <w:ins w:id="0" w:author="Kapaya, Martha C. (CDC/ONDIEH/NCCDPHP) (CTR)" w:date="2017-04-12T10:08:00Z">
              <w:r w:rsidR="0044476B">
                <w:rPr>
                  <w:rFonts w:cs="Arial"/>
                  <w:b/>
                </w:rPr>
                <w:t>D</w:t>
              </w:r>
            </w:ins>
            <w:bookmarkStart w:id="1" w:name="_GoBack"/>
            <w:bookmarkEnd w:id="1"/>
            <w:del w:id="2" w:author="Kapaya, Martha C. (CDC/ONDIEH/NCCDPHP) (CTR)" w:date="2017-04-12T10:08:00Z">
              <w:r w:rsidRPr="00681753" w:rsidDel="0044476B">
                <w:rPr>
                  <w:rFonts w:cs="Arial"/>
                  <w:b/>
                </w:rPr>
                <w:delText>E</w:delText>
              </w:r>
            </w:del>
            <w:r w:rsidR="00D8672D" w:rsidRPr="00681753">
              <w:rPr>
                <w:rFonts w:cs="Arial"/>
                <w:b/>
              </w:rPr>
              <w:t xml:space="preserve"> (</w:t>
            </w:r>
            <w:r w:rsidRPr="00681753">
              <w:rPr>
                <w:b/>
              </w:rPr>
              <w:t>Plans for Handling Emergency Situations During an Interview, of the Telephone Interviewer Manual</w:t>
            </w:r>
            <w:r w:rsidR="00D8672D" w:rsidRPr="00681753">
              <w:rPr>
                <w:b/>
              </w:rPr>
              <w:t>)</w:t>
            </w:r>
            <w:r w:rsidRPr="00681753">
              <w:rPr>
                <w:rFonts w:cs="Arial"/>
                <w:bCs/>
              </w:rPr>
              <w:t xml:space="preserve">.   </w:t>
            </w:r>
          </w:p>
          <w:p w:rsidR="00EB164D" w:rsidRPr="00681753" w:rsidRDefault="00EB164D" w:rsidP="00290FAB">
            <w:pPr>
              <w:rPr>
                <w:rFonts w:cs="Arial"/>
                <w:bCs/>
              </w:rPr>
            </w:pPr>
          </w:p>
          <w:p w:rsidR="00EB164D" w:rsidRPr="00681753" w:rsidRDefault="00EB164D" w:rsidP="00290FAB">
            <w:pPr>
              <w:rPr>
                <w:rFonts w:cs="Arial"/>
                <w:bCs/>
              </w:rPr>
            </w:pPr>
            <w:r w:rsidRPr="00681753">
              <w:rPr>
                <w:rFonts w:cs="Arial"/>
                <w:bCs/>
              </w:rPr>
              <w:t xml:space="preserve">Include appropriate phone numbers to call in an emergency.  </w:t>
            </w:r>
          </w:p>
          <w:p w:rsidR="00EB164D" w:rsidRPr="00681753" w:rsidRDefault="00EB164D" w:rsidP="00290FAB">
            <w:pPr>
              <w:rPr>
                <w:rFonts w:cs="Arial"/>
                <w:bCs/>
              </w:rPr>
            </w:pPr>
          </w:p>
          <w:p w:rsidR="00EB164D" w:rsidRPr="00681753" w:rsidRDefault="00EB164D" w:rsidP="00290FAB"/>
        </w:tc>
      </w:tr>
    </w:tbl>
    <w:p w:rsidR="00EB164D" w:rsidRPr="00681753" w:rsidRDefault="00EB164D" w:rsidP="00F22FB0"/>
    <w:p w:rsidR="00EB164D" w:rsidRPr="00681753" w:rsidRDefault="00EB164D" w:rsidP="00F22FB0"/>
    <w:p w:rsidR="00EB164D" w:rsidRPr="00681753" w:rsidRDefault="00EB164D" w:rsidP="00F22FB0"/>
    <w:p w:rsidR="009B54A3" w:rsidRDefault="00BE4DD6" w:rsidP="00BE4153">
      <w:r w:rsidRPr="00AA6CDA">
        <w:rPr>
          <w:b/>
        </w:rPr>
        <w:t>E</w:t>
      </w:r>
      <w:r>
        <w:t xml:space="preserve">. </w:t>
      </w:r>
      <w:r w:rsidRPr="00AA6CDA">
        <w:rPr>
          <w:b/>
        </w:rPr>
        <w:t>Protocol for Handling a Request for Web Survey</w:t>
      </w:r>
    </w:p>
    <w:p w:rsidR="00BE4DD6" w:rsidRDefault="00BE4DD6" w:rsidP="00BE4153"/>
    <w:p w:rsidR="00BE4DD6" w:rsidRDefault="00BE4DD6" w:rsidP="00BE4153"/>
    <w:tbl>
      <w:tblPr>
        <w:tblW w:w="0" w:type="auto"/>
        <w:tblInd w:w="321" w:type="dxa"/>
        <w:tblLayout w:type="fixed"/>
        <w:tblCellMar>
          <w:left w:w="321" w:type="dxa"/>
          <w:right w:w="321" w:type="dxa"/>
        </w:tblCellMar>
        <w:tblLook w:val="0000" w:firstRow="0" w:lastRow="0" w:firstColumn="0" w:lastColumn="0" w:noHBand="0" w:noVBand="0"/>
      </w:tblPr>
      <w:tblGrid>
        <w:gridCol w:w="9570"/>
      </w:tblGrid>
      <w:tr w:rsidR="00BE4DD6" w:rsidRPr="00681753" w:rsidTr="00153CEC">
        <w:trPr>
          <w:cantSplit/>
          <w:trHeight w:val="5094"/>
          <w:tblHeader/>
        </w:trPr>
        <w:tc>
          <w:tcPr>
            <w:tcW w:w="9570" w:type="dxa"/>
            <w:tcBorders>
              <w:top w:val="double" w:sz="9" w:space="0" w:color="000000"/>
              <w:left w:val="double" w:sz="9" w:space="0" w:color="000000"/>
              <w:bottom w:val="double" w:sz="9" w:space="0" w:color="000000"/>
              <w:right w:val="double" w:sz="9" w:space="0" w:color="000000"/>
            </w:tcBorders>
          </w:tcPr>
          <w:p w:rsidR="00BE4DD6" w:rsidRPr="00681753" w:rsidRDefault="00BE4DD6" w:rsidP="00C14C2B">
            <w:pPr>
              <w:pStyle w:val="Heading3"/>
              <w:pBdr>
                <w:top w:val="none" w:sz="0" w:space="0" w:color="auto"/>
                <w:left w:val="none" w:sz="0" w:space="0" w:color="auto"/>
                <w:bottom w:val="none" w:sz="0" w:space="0" w:color="auto"/>
                <w:right w:val="none" w:sz="0" w:space="0" w:color="auto"/>
              </w:pBdr>
            </w:pPr>
            <w:r w:rsidRPr="00681753">
              <w:t>Protocol Development Task</w:t>
            </w:r>
          </w:p>
          <w:p w:rsidR="00BE4DD6" w:rsidRPr="00681753" w:rsidRDefault="00BE4DD6" w:rsidP="00C14C2B">
            <w:pPr>
              <w:jc w:val="center"/>
              <w:rPr>
                <w:rFonts w:cs="Arial"/>
                <w:b/>
                <w:bCs/>
              </w:rPr>
            </w:pPr>
          </w:p>
          <w:p w:rsidR="00BE4DD6" w:rsidRPr="00AA7C07" w:rsidRDefault="00F12B6F" w:rsidP="00AA7C07">
            <w:pPr>
              <w:rPr>
                <w:rFonts w:cs="Arial"/>
                <w:bCs/>
              </w:rPr>
            </w:pPr>
            <w:r>
              <w:rPr>
                <w:rFonts w:cs="Arial"/>
                <w:bCs/>
              </w:rPr>
              <w:t>In situations where a mom indicates she would like to complete the survey by web, follow the procedure below and i</w:t>
            </w:r>
            <w:r w:rsidR="00AA7C07" w:rsidRPr="00681753">
              <w:t>nclude the</w:t>
            </w:r>
            <w:r w:rsidR="00AA7C07" w:rsidRPr="00AA7C07">
              <w:t xml:space="preserve"> </w:t>
            </w:r>
            <w:r w:rsidR="00AA7C07" w:rsidRPr="00681753">
              <w:t>standardized statement</w:t>
            </w:r>
            <w:r w:rsidR="00AA7C07" w:rsidRPr="00AA7C07">
              <w:t>s</w:t>
            </w:r>
            <w:r w:rsidR="00AA7C07">
              <w:rPr>
                <w:b/>
              </w:rPr>
              <w:t xml:space="preserve"> </w:t>
            </w:r>
            <w:r w:rsidR="00BE4DD6" w:rsidRPr="00681753">
              <w:rPr>
                <w:rFonts w:cs="Arial"/>
                <w:bCs/>
              </w:rPr>
              <w:t>in</w:t>
            </w:r>
            <w:r w:rsidR="00AA6CDA">
              <w:rPr>
                <w:rFonts w:cs="Arial"/>
                <w:bCs/>
              </w:rPr>
              <w:t xml:space="preserve"> </w:t>
            </w:r>
            <w:r w:rsidR="002B0712">
              <w:rPr>
                <w:rFonts w:cs="Arial"/>
                <w:bCs/>
              </w:rPr>
              <w:t xml:space="preserve">the state’s </w:t>
            </w:r>
            <w:r w:rsidR="00AA6CDA">
              <w:rPr>
                <w:rFonts w:cs="Arial"/>
                <w:b/>
              </w:rPr>
              <w:t>Telephone Interviewer Manua</w:t>
            </w:r>
            <w:r w:rsidR="002B0712">
              <w:rPr>
                <w:b/>
              </w:rPr>
              <w:t>l</w:t>
            </w:r>
            <w:r w:rsidR="00EA6EF9">
              <w:rPr>
                <w:b/>
              </w:rPr>
              <w:t xml:space="preserve">. </w:t>
            </w:r>
          </w:p>
          <w:p w:rsidR="007142E4" w:rsidRDefault="007142E4" w:rsidP="00C14C2B">
            <w:pPr>
              <w:rPr>
                <w:rFonts w:cs="Arial"/>
                <w:bCs/>
              </w:rPr>
            </w:pPr>
          </w:p>
          <w:p w:rsidR="00BE4DD6" w:rsidRPr="00681753" w:rsidRDefault="007142E4" w:rsidP="00C14C2B">
            <w:pPr>
              <w:rPr>
                <w:rFonts w:cs="Arial"/>
                <w:bCs/>
              </w:rPr>
            </w:pPr>
            <w:r>
              <w:rPr>
                <w:rFonts w:cs="Arial"/>
                <w:bCs/>
              </w:rPr>
              <w:t>1. State the following:</w:t>
            </w:r>
          </w:p>
          <w:p w:rsidR="00BE4DD6" w:rsidRPr="00681753" w:rsidRDefault="00BE4DD6" w:rsidP="00C14C2B">
            <w:pPr>
              <w:rPr>
                <w:rFonts w:cs="Arial"/>
                <w:bCs/>
              </w:rPr>
            </w:pPr>
          </w:p>
          <w:p w:rsidR="00BE4DD6" w:rsidRDefault="007142E4" w:rsidP="00153CEC">
            <w:pPr>
              <w:ind w:left="720"/>
            </w:pPr>
            <w:r>
              <w:t>“Please provide me with an email address where we can send a link to the web survey, as</w:t>
            </w:r>
            <w:r w:rsidR="00AA7C07">
              <w:t xml:space="preserve"> well as </w:t>
            </w:r>
            <w:r w:rsidR="00EA6EF9">
              <w:t>your personal passcode.</w:t>
            </w:r>
            <w:r>
              <w:t>”</w:t>
            </w:r>
          </w:p>
          <w:p w:rsidR="007142E4" w:rsidRDefault="007142E4" w:rsidP="00C14C2B"/>
          <w:p w:rsidR="007142E4" w:rsidRDefault="007142E4" w:rsidP="00C14C2B">
            <w:r>
              <w:t>2. Then do the following:</w:t>
            </w:r>
          </w:p>
          <w:p w:rsidR="007142E4" w:rsidRDefault="007142E4" w:rsidP="00C14C2B"/>
          <w:p w:rsidR="007142E4" w:rsidRDefault="007142E4" w:rsidP="00153CEC">
            <w:pPr>
              <w:ind w:left="720"/>
            </w:pPr>
            <w:r>
              <w:t>ENTER MOTHER’S EMAIL ADDRESS INTO THE &lt;EMAIL FIELD&gt; IN PIDS</w:t>
            </w:r>
          </w:p>
          <w:p w:rsidR="007142E4" w:rsidRDefault="007142E4" w:rsidP="00C14C2B"/>
          <w:p w:rsidR="007142E4" w:rsidRDefault="007142E4" w:rsidP="00C14C2B">
            <w:r>
              <w:t>3. State the following:</w:t>
            </w:r>
          </w:p>
          <w:p w:rsidR="00AA7C07" w:rsidRDefault="00AA7C07" w:rsidP="00C14C2B"/>
          <w:p w:rsidR="007142E4" w:rsidRDefault="007142E4" w:rsidP="00153CEC">
            <w:pPr>
              <w:ind w:left="720"/>
            </w:pPr>
            <w:r>
              <w:t xml:space="preserve"> “Your answers are very important to us, if we do not receive your completed web survey, will </w:t>
            </w:r>
            <w:r w:rsidR="00EA6EF9">
              <w:t>contact you again in &lt;X time frame&gt;.</w:t>
            </w:r>
            <w:r w:rsidR="00F12B6F">
              <w:t>”</w:t>
            </w:r>
          </w:p>
          <w:p w:rsidR="007142E4" w:rsidRDefault="007142E4" w:rsidP="00C14C2B"/>
          <w:p w:rsidR="007142E4" w:rsidRDefault="007142E4" w:rsidP="00C14C2B"/>
          <w:p w:rsidR="007142E4" w:rsidRPr="00681753" w:rsidRDefault="007142E4" w:rsidP="00C14C2B"/>
        </w:tc>
      </w:tr>
    </w:tbl>
    <w:p w:rsidR="00BE4DD6" w:rsidRPr="00681753" w:rsidRDefault="00BE4DD6" w:rsidP="00BE4DD6"/>
    <w:p w:rsidR="00BE4DD6" w:rsidRPr="00681753" w:rsidRDefault="00BE4DD6" w:rsidP="00BE4153"/>
    <w:sectPr w:rsidR="00BE4DD6" w:rsidRPr="00681753" w:rsidSect="00EE4AE5">
      <w:footerReference w:type="default" r:id="rId8"/>
      <w:pgSz w:w="12240" w:h="15840"/>
      <w:pgMar w:top="1440" w:right="1440" w:bottom="720" w:left="1440" w:header="144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6EF9" w:rsidRDefault="00EA6EF9">
      <w:r>
        <w:separator/>
      </w:r>
    </w:p>
  </w:endnote>
  <w:endnote w:type="continuationSeparator" w:id="0">
    <w:p w:rsidR="00EA6EF9" w:rsidRDefault="00EA6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6EF9" w:rsidRDefault="00EA6EF9" w:rsidP="00EC0820">
    <w:pPr>
      <w:pStyle w:val="Footer"/>
      <w:pBdr>
        <w:bottom w:val="single" w:sz="6" w:space="1" w:color="auto"/>
      </w:pBdr>
      <w:rPr>
        <w:i/>
        <w:iCs/>
        <w:sz w:val="22"/>
      </w:rPr>
    </w:pPr>
  </w:p>
  <w:p w:rsidR="00EA6EF9" w:rsidRPr="00CC0B16" w:rsidRDefault="00EA6EF9" w:rsidP="00EC0820">
    <w:pPr>
      <w:pStyle w:val="Footer"/>
      <w:rPr>
        <w:rStyle w:val="PageNumber"/>
        <w:i/>
        <w:iCs/>
        <w:sz w:val="22"/>
        <w:lang w:val="it-IT"/>
      </w:rPr>
    </w:pPr>
    <w:r w:rsidRPr="00CC0B16">
      <w:rPr>
        <w:i/>
        <w:iCs/>
        <w:sz w:val="22"/>
        <w:lang w:val="it-IT"/>
      </w:rPr>
      <w:t>PRAMS Model Surveillance Protocol</w:t>
    </w:r>
    <w:r w:rsidRPr="00CC0B16">
      <w:rPr>
        <w:i/>
        <w:iCs/>
        <w:sz w:val="22"/>
        <w:lang w:val="it-IT"/>
      </w:rPr>
      <w:tab/>
    </w:r>
    <w:r w:rsidRPr="00CC0B16">
      <w:rPr>
        <w:i/>
        <w:iCs/>
        <w:sz w:val="22"/>
        <w:lang w:val="it-IT"/>
      </w:rPr>
      <w:tab/>
    </w:r>
    <w:r>
      <w:rPr>
        <w:i/>
        <w:iCs/>
        <w:sz w:val="22"/>
        <w:lang w:val="it-IT"/>
      </w:rPr>
      <w:t>Z</w:t>
    </w:r>
    <w:r w:rsidRPr="00CC0B16">
      <w:rPr>
        <w:i/>
        <w:iCs/>
        <w:sz w:val="22"/>
        <w:lang w:val="it-IT"/>
      </w:rPr>
      <w:t>-</w:t>
    </w:r>
    <w:r>
      <w:rPr>
        <w:rStyle w:val="PageNumber"/>
        <w:i/>
        <w:iCs/>
        <w:sz w:val="22"/>
      </w:rPr>
      <w:fldChar w:fldCharType="begin"/>
    </w:r>
    <w:r w:rsidRPr="00CC0B16">
      <w:rPr>
        <w:rStyle w:val="PageNumber"/>
        <w:i/>
        <w:iCs/>
        <w:sz w:val="22"/>
        <w:lang w:val="it-IT"/>
      </w:rPr>
      <w:instrText xml:space="preserve"> PAGE </w:instrText>
    </w:r>
    <w:r>
      <w:rPr>
        <w:rStyle w:val="PageNumber"/>
        <w:i/>
        <w:iCs/>
        <w:sz w:val="22"/>
      </w:rPr>
      <w:fldChar w:fldCharType="separate"/>
    </w:r>
    <w:r w:rsidR="0044476B">
      <w:rPr>
        <w:rStyle w:val="PageNumber"/>
        <w:i/>
        <w:iCs/>
        <w:noProof/>
        <w:sz w:val="22"/>
        <w:lang w:val="it-IT"/>
      </w:rPr>
      <w:t>4</w:t>
    </w:r>
    <w:r>
      <w:rPr>
        <w:rStyle w:val="PageNumber"/>
        <w:i/>
        <w:iCs/>
        <w:sz w:val="22"/>
      </w:rPr>
      <w:fldChar w:fldCharType="end"/>
    </w:r>
  </w:p>
  <w:p w:rsidR="00EA6EF9" w:rsidRDefault="00EA6EF9" w:rsidP="00EC0820">
    <w:pPr>
      <w:pStyle w:val="Footer"/>
      <w:rPr>
        <w:i/>
        <w:iCs/>
        <w:sz w:val="22"/>
      </w:rPr>
    </w:pPr>
    <w:r>
      <w:rPr>
        <w:rStyle w:val="PageNumber"/>
        <w:i/>
        <w:iCs/>
        <w:sz w:val="22"/>
      </w:rPr>
      <w:t xml:space="preserve"> Updated </w:t>
    </w:r>
    <w:r w:rsidR="00613BD7">
      <w:rPr>
        <w:rStyle w:val="PageNumber"/>
        <w:i/>
        <w:iCs/>
        <w:sz w:val="22"/>
      </w:rPr>
      <w:t>June 2015</w:t>
    </w:r>
  </w:p>
  <w:p w:rsidR="00EA6EF9" w:rsidRDefault="00EA6EF9">
    <w:pPr>
      <w:pStyle w:val="Footer"/>
      <w:rPr>
        <w:i/>
        <w:iCs/>
        <w:sz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6EF9" w:rsidRDefault="00EA6EF9">
      <w:r>
        <w:separator/>
      </w:r>
    </w:p>
  </w:footnote>
  <w:footnote w:type="continuationSeparator" w:id="0">
    <w:p w:rsidR="00EA6EF9" w:rsidRDefault="00EA6E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0EEE2C20"/>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FFFFFFFE"/>
    <w:multiLevelType w:val="singleLevel"/>
    <w:tmpl w:val="366296BA"/>
    <w:lvl w:ilvl="0">
      <w:numFmt w:val="bullet"/>
      <w:lvlText w:val="*"/>
      <w:lvlJc w:val="left"/>
    </w:lvl>
  </w:abstractNum>
  <w:abstractNum w:abstractNumId="2" w15:restartNumberingAfterBreak="0">
    <w:nsid w:val="04E86AF8"/>
    <w:multiLevelType w:val="hybridMultilevel"/>
    <w:tmpl w:val="E6A014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165EE7"/>
    <w:multiLevelType w:val="hybridMultilevel"/>
    <w:tmpl w:val="36A83B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ED28BD"/>
    <w:multiLevelType w:val="hybridMultilevel"/>
    <w:tmpl w:val="013CC318"/>
    <w:lvl w:ilvl="0" w:tplc="F45E8274">
      <w:start w:val="1"/>
      <w:numFmt w:val="decimal"/>
      <w:lvlText w:val="%1."/>
      <w:lvlJc w:val="left"/>
      <w:pPr>
        <w:tabs>
          <w:tab w:val="num" w:pos="720"/>
        </w:tabs>
        <w:ind w:left="720" w:hanging="360"/>
      </w:pPr>
      <w:rPr>
        <w:rFonts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EC4A78"/>
    <w:multiLevelType w:val="hybridMultilevel"/>
    <w:tmpl w:val="0A5A6EB6"/>
    <w:lvl w:ilvl="0" w:tplc="D63C4030">
      <w:start w:val="1"/>
      <w:numFmt w:val="lowerRoman"/>
      <w:lvlText w:val="%1."/>
      <w:lvlJc w:val="left"/>
      <w:pPr>
        <w:tabs>
          <w:tab w:val="num" w:pos="1440"/>
        </w:tabs>
        <w:ind w:left="1440" w:hanging="720"/>
      </w:pPr>
      <w:rPr>
        <w:rFonts w:hint="default"/>
        <w:b/>
        <w:i/>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AC2371D"/>
    <w:multiLevelType w:val="hybridMultilevel"/>
    <w:tmpl w:val="2AA423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3756D62"/>
    <w:multiLevelType w:val="hybridMultilevel"/>
    <w:tmpl w:val="399802CC"/>
    <w:lvl w:ilvl="0" w:tplc="1C7073A0">
      <w:start w:val="1"/>
      <w:numFmt w:val="bullet"/>
      <w:lvlText w:val=""/>
      <w:lvlJc w:val="left"/>
      <w:pPr>
        <w:tabs>
          <w:tab w:val="num" w:pos="360"/>
        </w:tabs>
        <w:ind w:left="360" w:hanging="360"/>
      </w:pPr>
      <w:rPr>
        <w:rFonts w:ascii="Symbol" w:hAnsi="Symbol" w:hint="default"/>
      </w:rPr>
    </w:lvl>
    <w:lvl w:ilvl="1" w:tplc="17709486">
      <w:start w:val="1"/>
      <w:numFmt w:val="bullet"/>
      <w:lvlText w:val=""/>
      <w:lvlJc w:val="left"/>
      <w:pPr>
        <w:tabs>
          <w:tab w:val="num" w:pos="720"/>
        </w:tabs>
        <w:ind w:left="720" w:hanging="360"/>
      </w:pPr>
      <w:rPr>
        <w:rFonts w:ascii="Symbol" w:hAnsi="Symbol" w:hint="default"/>
        <w:color w:val="auto"/>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 w15:restartNumberingAfterBreak="0">
    <w:nsid w:val="276A451A"/>
    <w:multiLevelType w:val="hybridMultilevel"/>
    <w:tmpl w:val="4C88600C"/>
    <w:lvl w:ilvl="0" w:tplc="5A5CF1E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 w15:restartNumberingAfterBreak="0">
    <w:nsid w:val="277733D7"/>
    <w:multiLevelType w:val="hybridMultilevel"/>
    <w:tmpl w:val="08EE0B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41FB7"/>
    <w:multiLevelType w:val="multilevel"/>
    <w:tmpl w:val="F014F032"/>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20"/>
        </w:tabs>
        <w:ind w:left="720" w:hanging="360"/>
      </w:pPr>
      <w:rPr>
        <w:rFonts w:hint="default"/>
        <w:b/>
        <w:i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2EAE7625"/>
    <w:multiLevelType w:val="multilevel"/>
    <w:tmpl w:val="713A4D42"/>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06E2E6D"/>
    <w:multiLevelType w:val="hybridMultilevel"/>
    <w:tmpl w:val="6FBE48B8"/>
    <w:lvl w:ilvl="0" w:tplc="FBE058D4">
      <w:start w:val="1"/>
      <w:numFmt w:val="decimal"/>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0D21555"/>
    <w:multiLevelType w:val="multilevel"/>
    <w:tmpl w:val="001EF66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2BD3175"/>
    <w:multiLevelType w:val="hybridMultilevel"/>
    <w:tmpl w:val="F1E8D53A"/>
    <w:lvl w:ilvl="0" w:tplc="C2FA762E">
      <w:start w:val="1"/>
      <w:numFmt w:val="upperRoman"/>
      <w:lvlText w:val="%1."/>
      <w:lvlJc w:val="left"/>
      <w:pPr>
        <w:tabs>
          <w:tab w:val="num" w:pos="1080"/>
        </w:tabs>
        <w:ind w:left="0" w:firstLine="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07726E"/>
    <w:multiLevelType w:val="hybridMultilevel"/>
    <w:tmpl w:val="8C6A4C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3D0F5D"/>
    <w:multiLevelType w:val="hybridMultilevel"/>
    <w:tmpl w:val="17F468D8"/>
    <w:lvl w:ilvl="0" w:tplc="0B6A54C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D535BD3"/>
    <w:multiLevelType w:val="multilevel"/>
    <w:tmpl w:val="BC603172"/>
    <w:lvl w:ilvl="0">
      <w:start w:val="6"/>
      <w:numFmt w:val="decimal"/>
      <w:lvlText w:val="%1"/>
      <w:lvlJc w:val="left"/>
      <w:pPr>
        <w:tabs>
          <w:tab w:val="num" w:pos="720"/>
        </w:tabs>
        <w:ind w:left="720" w:hanging="720"/>
      </w:pPr>
      <w:rPr>
        <w:rFonts w:hint="default"/>
      </w:rPr>
    </w:lvl>
    <w:lvl w:ilvl="1">
      <w:start w:val="6"/>
      <w:numFmt w:val="none"/>
      <w:lvlText w:val="6.7"/>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C72570"/>
    <w:multiLevelType w:val="hybridMultilevel"/>
    <w:tmpl w:val="DECCD7A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47AF38AE"/>
    <w:multiLevelType w:val="hybridMultilevel"/>
    <w:tmpl w:val="4B3EE9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BF5428"/>
    <w:multiLevelType w:val="hybridMultilevel"/>
    <w:tmpl w:val="93DE15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EF42DE4"/>
    <w:multiLevelType w:val="hybridMultilevel"/>
    <w:tmpl w:val="DE96ABD6"/>
    <w:lvl w:ilvl="0" w:tplc="F1AABDB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5446813"/>
    <w:multiLevelType w:val="hybridMultilevel"/>
    <w:tmpl w:val="C33EA972"/>
    <w:lvl w:ilvl="0" w:tplc="82DA6060">
      <w:start w:val="1"/>
      <w:numFmt w:val="decimal"/>
      <w:lvlText w:val="%1."/>
      <w:lvlJc w:val="left"/>
      <w:pPr>
        <w:tabs>
          <w:tab w:val="num" w:pos="720"/>
        </w:tabs>
        <w:ind w:left="720" w:hanging="360"/>
      </w:pPr>
      <w:rPr>
        <w:rFonts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CD1705"/>
    <w:multiLevelType w:val="hybridMultilevel"/>
    <w:tmpl w:val="9BAC7C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E105C9"/>
    <w:multiLevelType w:val="hybridMultilevel"/>
    <w:tmpl w:val="D8D4E394"/>
    <w:lvl w:ilvl="0" w:tplc="22741F6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5BDF3245"/>
    <w:multiLevelType w:val="hybridMultilevel"/>
    <w:tmpl w:val="A134F066"/>
    <w:lvl w:ilvl="0" w:tplc="0409000F">
      <w:start w:val="1"/>
      <w:numFmt w:val="decimal"/>
      <w:lvlText w:val="%1."/>
      <w:lvlJc w:val="left"/>
      <w:pPr>
        <w:tabs>
          <w:tab w:val="num" w:pos="720"/>
        </w:tabs>
        <w:ind w:left="720" w:hanging="360"/>
      </w:pPr>
    </w:lvl>
    <w:lvl w:ilvl="1" w:tplc="04090015">
      <w:start w:val="1"/>
      <w:numFmt w:val="upp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EAC33F6"/>
    <w:multiLevelType w:val="hybridMultilevel"/>
    <w:tmpl w:val="1B90A7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6829E5"/>
    <w:multiLevelType w:val="hybridMultilevel"/>
    <w:tmpl w:val="85F0AEA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3CA0086"/>
    <w:multiLevelType w:val="hybridMultilevel"/>
    <w:tmpl w:val="14765A52"/>
    <w:lvl w:ilvl="0" w:tplc="FB46300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6C1F1F05"/>
    <w:multiLevelType w:val="hybridMultilevel"/>
    <w:tmpl w:val="70B8A54A"/>
    <w:lvl w:ilvl="0" w:tplc="C47A0D22">
      <w:start w:val="1"/>
      <w:numFmt w:val="decimal"/>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F7F2ABD"/>
    <w:multiLevelType w:val="multilevel"/>
    <w:tmpl w:val="95346BDE"/>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7A53802"/>
    <w:multiLevelType w:val="hybridMultilevel"/>
    <w:tmpl w:val="399802CC"/>
    <w:lvl w:ilvl="0" w:tplc="04090001">
      <w:start w:val="1"/>
      <w:numFmt w:val="bullet"/>
      <w:lvlText w:val=""/>
      <w:lvlJc w:val="left"/>
      <w:pPr>
        <w:tabs>
          <w:tab w:val="num" w:pos="360"/>
        </w:tabs>
        <w:ind w:left="360" w:hanging="360"/>
      </w:pPr>
      <w:rPr>
        <w:rFonts w:ascii="Symbol" w:hAnsi="Symbol" w:hint="default"/>
      </w:rPr>
    </w:lvl>
    <w:lvl w:ilvl="1" w:tplc="17709486">
      <w:start w:val="1"/>
      <w:numFmt w:val="bullet"/>
      <w:lvlText w:val=""/>
      <w:lvlJc w:val="left"/>
      <w:pPr>
        <w:tabs>
          <w:tab w:val="num" w:pos="1080"/>
        </w:tabs>
        <w:ind w:left="1080" w:hanging="360"/>
      </w:pPr>
      <w:rPr>
        <w:rFonts w:ascii="Symbol" w:hAnsi="Symbol" w:hint="default"/>
        <w:color w:val="auto"/>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CB6339F"/>
    <w:multiLevelType w:val="hybridMultilevel"/>
    <w:tmpl w:val="D370F25C"/>
    <w:lvl w:ilvl="0" w:tplc="A18A993C">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0"/>
  </w:num>
  <w:num w:numId="3">
    <w:abstractNumId w:val="5"/>
  </w:num>
  <w:num w:numId="4">
    <w:abstractNumId w:val="28"/>
  </w:num>
  <w:num w:numId="5">
    <w:abstractNumId w:val="16"/>
  </w:num>
  <w:num w:numId="6">
    <w:abstractNumId w:val="24"/>
  </w:num>
  <w:num w:numId="7">
    <w:abstractNumId w:val="18"/>
  </w:num>
  <w:num w:numId="8">
    <w:abstractNumId w:val="11"/>
  </w:num>
  <w:num w:numId="9">
    <w:abstractNumId w:val="8"/>
  </w:num>
  <w:num w:numId="10">
    <w:abstractNumId w:val="15"/>
  </w:num>
  <w:num w:numId="11">
    <w:abstractNumId w:val="3"/>
  </w:num>
  <w:num w:numId="12">
    <w:abstractNumId w:val="23"/>
  </w:num>
  <w:num w:numId="13">
    <w:abstractNumId w:val="20"/>
  </w:num>
  <w:num w:numId="14">
    <w:abstractNumId w:val="2"/>
  </w:num>
  <w:num w:numId="15">
    <w:abstractNumId w:val="12"/>
  </w:num>
  <w:num w:numId="16">
    <w:abstractNumId w:val="4"/>
  </w:num>
  <w:num w:numId="17">
    <w:abstractNumId w:val="14"/>
  </w:num>
  <w:num w:numId="18">
    <w:abstractNumId w:val="29"/>
  </w:num>
  <w:num w:numId="19">
    <w:abstractNumId w:val="22"/>
  </w:num>
  <w:num w:numId="20">
    <w:abstractNumId w:val="10"/>
  </w:num>
  <w:num w:numId="21">
    <w:abstractNumId w:val="21"/>
  </w:num>
  <w:num w:numId="22">
    <w:abstractNumId w:val="1"/>
    <w:lvlOverride w:ilvl="0">
      <w:lvl w:ilvl="0">
        <w:numFmt w:val="bullet"/>
        <w:lvlText w:val="•"/>
        <w:legacy w:legacy="1" w:legacySpace="0" w:legacyIndent="720"/>
        <w:lvlJc w:val="left"/>
        <w:pPr>
          <w:ind w:left="720" w:hanging="720"/>
        </w:pPr>
        <w:rPr>
          <w:rFonts w:ascii="Times New Roman" w:hAnsi="Times New Roman" w:cs="Times New Roman" w:hint="default"/>
        </w:rPr>
      </w:lvl>
    </w:lvlOverride>
  </w:num>
  <w:num w:numId="23">
    <w:abstractNumId w:val="1"/>
    <w:lvlOverride w:ilvl="0">
      <w:lvl w:ilvl="0">
        <w:numFmt w:val="bullet"/>
        <w:lvlText w:val=""/>
        <w:legacy w:legacy="1" w:legacySpace="0" w:legacyIndent="0"/>
        <w:lvlJc w:val="left"/>
        <w:rPr>
          <w:rFonts w:ascii="Symbol" w:hAnsi="Symbol" w:hint="default"/>
        </w:rPr>
      </w:lvl>
    </w:lvlOverride>
  </w:num>
  <w:num w:numId="24">
    <w:abstractNumId w:val="9"/>
  </w:num>
  <w:num w:numId="25">
    <w:abstractNumId w:val="26"/>
  </w:num>
  <w:num w:numId="26">
    <w:abstractNumId w:val="32"/>
  </w:num>
  <w:num w:numId="27">
    <w:abstractNumId w:val="17"/>
  </w:num>
  <w:num w:numId="28">
    <w:abstractNumId w:val="31"/>
  </w:num>
  <w:num w:numId="29">
    <w:abstractNumId w:val="7"/>
  </w:num>
  <w:num w:numId="30">
    <w:abstractNumId w:val="25"/>
  </w:num>
  <w:num w:numId="31">
    <w:abstractNumId w:val="19"/>
  </w:num>
  <w:num w:numId="32">
    <w:abstractNumId w:val="27"/>
  </w:num>
  <w:num w:numId="33">
    <w:abstractNumId w:val="13"/>
  </w:num>
  <w:num w:numId="3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paya, Martha C. (CDC/ONDIEH/NCCDPHP) (CTR)">
    <w15:presenceInfo w15:providerId="AD" w15:userId="S-1-5-21-1207783550-2075000910-922709458-199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6A5"/>
    <w:rsid w:val="000239F7"/>
    <w:rsid w:val="00062F48"/>
    <w:rsid w:val="000E25E6"/>
    <w:rsid w:val="000F3FCA"/>
    <w:rsid w:val="00102FA6"/>
    <w:rsid w:val="00134740"/>
    <w:rsid w:val="00153CEC"/>
    <w:rsid w:val="001A1E7F"/>
    <w:rsid w:val="001A361F"/>
    <w:rsid w:val="0021138F"/>
    <w:rsid w:val="002277C0"/>
    <w:rsid w:val="00243110"/>
    <w:rsid w:val="002477C7"/>
    <w:rsid w:val="00290FAB"/>
    <w:rsid w:val="002A1566"/>
    <w:rsid w:val="002A627F"/>
    <w:rsid w:val="002B0712"/>
    <w:rsid w:val="002B5238"/>
    <w:rsid w:val="00300C6B"/>
    <w:rsid w:val="00304E38"/>
    <w:rsid w:val="003478F3"/>
    <w:rsid w:val="00354DE1"/>
    <w:rsid w:val="003778BC"/>
    <w:rsid w:val="0038168A"/>
    <w:rsid w:val="00393C66"/>
    <w:rsid w:val="003C2E92"/>
    <w:rsid w:val="00404224"/>
    <w:rsid w:val="00426A51"/>
    <w:rsid w:val="0044476B"/>
    <w:rsid w:val="0044799A"/>
    <w:rsid w:val="004A2C44"/>
    <w:rsid w:val="004A3537"/>
    <w:rsid w:val="004B0375"/>
    <w:rsid w:val="004B2499"/>
    <w:rsid w:val="00534F9F"/>
    <w:rsid w:val="005426F3"/>
    <w:rsid w:val="00585D17"/>
    <w:rsid w:val="005C1FD2"/>
    <w:rsid w:val="005D7EFA"/>
    <w:rsid w:val="00613BD7"/>
    <w:rsid w:val="0062043D"/>
    <w:rsid w:val="00643190"/>
    <w:rsid w:val="006650C6"/>
    <w:rsid w:val="0067505E"/>
    <w:rsid w:val="00681753"/>
    <w:rsid w:val="006A5596"/>
    <w:rsid w:val="006B3E2B"/>
    <w:rsid w:val="007142E4"/>
    <w:rsid w:val="00724EF4"/>
    <w:rsid w:val="00725114"/>
    <w:rsid w:val="00760AD0"/>
    <w:rsid w:val="007676A5"/>
    <w:rsid w:val="007E4AB8"/>
    <w:rsid w:val="007F55CE"/>
    <w:rsid w:val="008340EB"/>
    <w:rsid w:val="0087503F"/>
    <w:rsid w:val="008D25BD"/>
    <w:rsid w:val="008E3A33"/>
    <w:rsid w:val="00906F5D"/>
    <w:rsid w:val="00933748"/>
    <w:rsid w:val="00960C59"/>
    <w:rsid w:val="0097790B"/>
    <w:rsid w:val="00990EE7"/>
    <w:rsid w:val="0099514D"/>
    <w:rsid w:val="009A5677"/>
    <w:rsid w:val="009B4768"/>
    <w:rsid w:val="009B54A3"/>
    <w:rsid w:val="009E080C"/>
    <w:rsid w:val="00A004FA"/>
    <w:rsid w:val="00A05210"/>
    <w:rsid w:val="00A24103"/>
    <w:rsid w:val="00A76029"/>
    <w:rsid w:val="00A91A5E"/>
    <w:rsid w:val="00AA6CDA"/>
    <w:rsid w:val="00AA7C07"/>
    <w:rsid w:val="00AC14D1"/>
    <w:rsid w:val="00AD7E68"/>
    <w:rsid w:val="00B06F61"/>
    <w:rsid w:val="00B24143"/>
    <w:rsid w:val="00BB5B1A"/>
    <w:rsid w:val="00BD22B7"/>
    <w:rsid w:val="00BE37BE"/>
    <w:rsid w:val="00BE4153"/>
    <w:rsid w:val="00BE4DD6"/>
    <w:rsid w:val="00C14C2B"/>
    <w:rsid w:val="00C27CB4"/>
    <w:rsid w:val="00CB56E4"/>
    <w:rsid w:val="00CB578A"/>
    <w:rsid w:val="00CC0B16"/>
    <w:rsid w:val="00CC1142"/>
    <w:rsid w:val="00CC1C0B"/>
    <w:rsid w:val="00D315A4"/>
    <w:rsid w:val="00D6482D"/>
    <w:rsid w:val="00D8672D"/>
    <w:rsid w:val="00D915FF"/>
    <w:rsid w:val="00D97BA7"/>
    <w:rsid w:val="00DA2FE6"/>
    <w:rsid w:val="00DA4C13"/>
    <w:rsid w:val="00DC33C1"/>
    <w:rsid w:val="00DE7D5E"/>
    <w:rsid w:val="00E06439"/>
    <w:rsid w:val="00E15481"/>
    <w:rsid w:val="00E15E93"/>
    <w:rsid w:val="00E25231"/>
    <w:rsid w:val="00E2771F"/>
    <w:rsid w:val="00E27A8F"/>
    <w:rsid w:val="00E33D3E"/>
    <w:rsid w:val="00E40DE0"/>
    <w:rsid w:val="00E50994"/>
    <w:rsid w:val="00EA1FCF"/>
    <w:rsid w:val="00EA21FF"/>
    <w:rsid w:val="00EA6EF9"/>
    <w:rsid w:val="00EB164D"/>
    <w:rsid w:val="00EC0820"/>
    <w:rsid w:val="00ED2FB5"/>
    <w:rsid w:val="00EE4AE5"/>
    <w:rsid w:val="00EF0217"/>
    <w:rsid w:val="00F02B75"/>
    <w:rsid w:val="00F12B6F"/>
    <w:rsid w:val="00F14C9A"/>
    <w:rsid w:val="00F22FB0"/>
    <w:rsid w:val="00F32A7F"/>
    <w:rsid w:val="00F86372"/>
    <w:rsid w:val="00FB7B1C"/>
    <w:rsid w:val="00FD0B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23A707-3672-4C41-9366-2FA47A64B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szCs w:val="24"/>
    </w:rPr>
  </w:style>
  <w:style w:type="paragraph" w:styleId="Heading1">
    <w:name w:val="heading 1"/>
    <w:basedOn w:val="Normal"/>
    <w:next w:val="Heading2"/>
    <w:qFormat/>
    <w:pPr>
      <w:keepNext/>
      <w:tabs>
        <w:tab w:val="right" w:pos="8640"/>
      </w:tabs>
      <w:spacing w:before="240" w:after="60"/>
      <w:outlineLvl w:val="0"/>
    </w:pPr>
    <w:rPr>
      <w:rFonts w:cs="Arial"/>
      <w:b/>
      <w:bCs/>
      <w:kern w:val="32"/>
      <w:sz w:val="32"/>
      <w:szCs w:val="32"/>
    </w:rPr>
  </w:style>
  <w:style w:type="paragraph" w:styleId="Heading2">
    <w:name w:val="heading 2"/>
    <w:basedOn w:val="Normal"/>
    <w:next w:val="Normal"/>
    <w:qFormat/>
    <w:pPr>
      <w:keepNext/>
      <w:spacing w:before="240" w:after="60"/>
      <w:outlineLvl w:val="1"/>
    </w:pPr>
    <w:rPr>
      <w:rFonts w:cs="Arial"/>
      <w:b/>
      <w:bCs/>
      <w:iCs/>
      <w:sz w:val="32"/>
      <w:szCs w:val="28"/>
    </w:rPr>
  </w:style>
  <w:style w:type="paragraph" w:styleId="Heading3">
    <w:name w:val="heading 3"/>
    <w:basedOn w:val="Normal"/>
    <w:next w:val="Normal"/>
    <w:qFormat/>
    <w:pPr>
      <w:keepNext/>
      <w:pBdr>
        <w:top w:val="double" w:sz="4" w:space="1" w:color="auto"/>
        <w:left w:val="double" w:sz="4" w:space="4" w:color="auto"/>
        <w:bottom w:val="double" w:sz="4" w:space="1" w:color="auto"/>
        <w:right w:val="double" w:sz="4" w:space="4" w:color="auto"/>
      </w:pBdr>
      <w:jc w:val="center"/>
      <w:outlineLvl w:val="2"/>
    </w:pPr>
    <w:rPr>
      <w:rFonts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0"/>
      <w:szCs w:val="20"/>
    </w:rPr>
  </w:style>
  <w:style w:type="paragraph" w:styleId="BodyText2">
    <w:name w:val="Body Text 2"/>
    <w:basedOn w:val="Normal"/>
    <w:pPr>
      <w:spacing w:after="120" w:line="480" w:lineRule="auto"/>
    </w:pPr>
  </w:style>
  <w:style w:type="character" w:styleId="EndnoteReference">
    <w:name w:val="endnote reference"/>
    <w:basedOn w:val="DefaultParagraphFont"/>
    <w:semiHidden/>
    <w:rPr>
      <w:vertAlign w:val="superscript"/>
    </w:rPr>
  </w:style>
  <w:style w:type="paragraph" w:styleId="BodyTextIndent">
    <w:name w:val="Body Text Indent"/>
    <w:basedOn w:val="Normal"/>
    <w:pPr>
      <w:ind w:left="720"/>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pBdr>
        <w:top w:val="double" w:sz="4" w:space="1" w:color="auto"/>
        <w:left w:val="double" w:sz="4" w:space="4" w:color="auto"/>
        <w:bottom w:val="double" w:sz="4" w:space="1" w:color="auto"/>
        <w:right w:val="double" w:sz="4" w:space="4" w:color="auto"/>
      </w:pBdr>
    </w:pPr>
    <w:rPr>
      <w:rFonts w:cs="Arial"/>
    </w:rPr>
  </w:style>
  <w:style w:type="character" w:styleId="CommentReference">
    <w:name w:val="annotation reference"/>
    <w:basedOn w:val="DefaultParagraphFont"/>
    <w:semiHidden/>
    <w:rsid w:val="00EF0217"/>
    <w:rPr>
      <w:sz w:val="16"/>
      <w:szCs w:val="16"/>
    </w:rPr>
  </w:style>
  <w:style w:type="paragraph" w:styleId="CommentText">
    <w:name w:val="annotation text"/>
    <w:basedOn w:val="Normal"/>
    <w:semiHidden/>
    <w:rsid w:val="00EF0217"/>
    <w:rPr>
      <w:sz w:val="20"/>
      <w:szCs w:val="20"/>
    </w:rPr>
  </w:style>
  <w:style w:type="paragraph" w:styleId="CommentSubject">
    <w:name w:val="annotation subject"/>
    <w:basedOn w:val="CommentText"/>
    <w:next w:val="CommentText"/>
    <w:semiHidden/>
    <w:rsid w:val="00EF0217"/>
    <w:rPr>
      <w:b/>
      <w:bCs/>
    </w:rPr>
  </w:style>
  <w:style w:type="paragraph" w:styleId="BalloonText">
    <w:name w:val="Balloon Text"/>
    <w:basedOn w:val="Normal"/>
    <w:semiHidden/>
    <w:rsid w:val="00EF0217"/>
    <w:rPr>
      <w:rFonts w:ascii="Tahoma" w:hAnsi="Tahoma" w:cs="Tahoma"/>
      <w:sz w:val="16"/>
      <w:szCs w:val="16"/>
    </w:rPr>
  </w:style>
  <w:style w:type="paragraph" w:customStyle="1" w:styleId="Style">
    <w:name w:val="Style"/>
    <w:basedOn w:val="Normal"/>
    <w:rsid w:val="00AC14D1"/>
    <w:pPr>
      <w:widowControl w:val="0"/>
      <w:autoSpaceDE w:val="0"/>
      <w:autoSpaceDN w:val="0"/>
      <w:adjustRightInd w:val="0"/>
      <w:ind w:left="720" w:hanging="720"/>
    </w:pPr>
    <w:rPr>
      <w:rFonts w:ascii="Times New Roman" w:hAnsi="Times New Roman"/>
    </w:rPr>
  </w:style>
  <w:style w:type="paragraph" w:customStyle="1" w:styleId="Level1">
    <w:name w:val="Level 1"/>
    <w:rsid w:val="00D6482D"/>
    <w:pPr>
      <w:autoSpaceDE w:val="0"/>
      <w:autoSpaceDN w:val="0"/>
      <w:adjustRightInd w:val="0"/>
      <w:ind w:left="72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D4F4A-7E0C-48EE-BFB5-741EED104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870</Words>
  <Characters>4963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5</vt:lpstr>
    </vt:vector>
  </TitlesOfParts>
  <Company>CDC</Company>
  <LinksUpToDate>false</LinksUpToDate>
  <CharactersWithSpaces>5822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creator>LDF8</dc:creator>
  <cp:lastModifiedBy>Kapaya, Martha C. (CDC/ONDIEH/NCCDPHP) (CTR)</cp:lastModifiedBy>
  <cp:revision>3</cp:revision>
  <cp:lastPrinted>2008-04-02T21:48:00Z</cp:lastPrinted>
  <dcterms:created xsi:type="dcterms:W3CDTF">2015-06-26T15:50:00Z</dcterms:created>
  <dcterms:modified xsi:type="dcterms:W3CDTF">2017-04-12T14:08:00Z</dcterms:modified>
</cp:coreProperties>
</file>